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AB3" w:rsidRPr="004B6F45" w:rsidRDefault="008C6AB3" w:rsidP="008C6AB3">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 xml:space="preserve">Meeting AH-1801                                </w:t>
      </w:r>
      <w:r w:rsidR="00205289">
        <w:rPr>
          <w:rFonts w:eastAsia="Times New Roman"/>
          <w:bCs/>
          <w:sz w:val="24"/>
          <w:szCs w:val="24"/>
          <w:lang w:eastAsia="ja-JP"/>
        </w:rPr>
        <w:t xml:space="preserve">                          </w:t>
      </w:r>
      <w:r w:rsidR="00E75403" w:rsidRPr="00E75403">
        <w:rPr>
          <w:rFonts w:eastAsia="Times New Roman"/>
          <w:bCs/>
          <w:sz w:val="24"/>
          <w:szCs w:val="24"/>
          <w:lang w:eastAsia="ja-JP"/>
        </w:rPr>
        <w:t>R2-1800649</w:t>
      </w:r>
    </w:p>
    <w:p w:rsidR="008C6AB3" w:rsidRDefault="008C6AB3" w:rsidP="008C6AB3">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 xml:space="preserve">Vancouver, Canada, 22nd – 26th January 2018                          </w:t>
      </w:r>
    </w:p>
    <w:p w:rsidR="008C6AB3" w:rsidRPr="00785D5A" w:rsidRDefault="008C6AB3" w:rsidP="008C6AB3">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rsidR="008C6AB3" w:rsidRPr="009A6513" w:rsidRDefault="008C6AB3" w:rsidP="008C6AB3">
      <w:pPr>
        <w:pStyle w:val="CRCoverPage"/>
        <w:ind w:left="1988" w:hanging="1988"/>
        <w:rPr>
          <w:b/>
          <w:noProof/>
          <w:sz w:val="24"/>
        </w:rPr>
      </w:pPr>
      <w:r>
        <w:rPr>
          <w:b/>
          <w:noProof/>
          <w:sz w:val="24"/>
        </w:rPr>
        <w:t>Agenda Item:</w:t>
      </w:r>
      <w:r>
        <w:rPr>
          <w:b/>
          <w:noProof/>
          <w:sz w:val="24"/>
        </w:rPr>
        <w:tab/>
      </w:r>
      <w:r w:rsidR="00A5262D" w:rsidRPr="00A5262D">
        <w:rPr>
          <w:b/>
          <w:noProof/>
          <w:sz w:val="24"/>
        </w:rPr>
        <w:t>10.4.1.3.1</w:t>
      </w:r>
    </w:p>
    <w:p w:rsidR="008C6AB3" w:rsidRPr="009A6513" w:rsidRDefault="008C6AB3" w:rsidP="008C6AB3">
      <w:pPr>
        <w:pStyle w:val="CRCoverPage"/>
        <w:ind w:left="1988" w:hanging="1988"/>
        <w:rPr>
          <w:b/>
          <w:noProof/>
          <w:sz w:val="24"/>
        </w:rPr>
      </w:pPr>
      <w:r>
        <w:rPr>
          <w:b/>
          <w:noProof/>
          <w:sz w:val="24"/>
        </w:rPr>
        <w:t>Souce:</w:t>
      </w:r>
      <w:r>
        <w:rPr>
          <w:b/>
          <w:noProof/>
          <w:sz w:val="24"/>
        </w:rPr>
        <w:tab/>
        <w:t>MediaTek Inc.</w:t>
      </w:r>
    </w:p>
    <w:p w:rsidR="008C6AB3" w:rsidRPr="00C93A3C" w:rsidRDefault="008C6AB3" w:rsidP="008C6AB3">
      <w:pPr>
        <w:pStyle w:val="CRCoverPage"/>
        <w:ind w:left="1988" w:hanging="1988"/>
        <w:rPr>
          <w:b/>
          <w:noProof/>
          <w:sz w:val="24"/>
        </w:rPr>
      </w:pPr>
      <w:r>
        <w:rPr>
          <w:b/>
          <w:noProof/>
          <w:sz w:val="24"/>
        </w:rPr>
        <w:t>Title:</w:t>
      </w:r>
      <w:r>
        <w:rPr>
          <w:b/>
          <w:noProof/>
          <w:sz w:val="24"/>
        </w:rPr>
        <w:tab/>
      </w:r>
      <w:bookmarkStart w:id="1" w:name="OLE_LINK1"/>
      <w:bookmarkStart w:id="2" w:name="OLE_LINK2"/>
      <w:r>
        <w:rPr>
          <w:b/>
          <w:noProof/>
          <w:sz w:val="24"/>
        </w:rPr>
        <w:t xml:space="preserve">RRC Configuration for NR-ARFCN and </w:t>
      </w:r>
      <w:r w:rsidRPr="008C6AB3">
        <w:rPr>
          <w:b/>
          <w:noProof/>
          <w:sz w:val="24"/>
        </w:rPr>
        <w:t>GSCN</w:t>
      </w:r>
    </w:p>
    <w:bookmarkEnd w:id="1"/>
    <w:bookmarkEnd w:id="2"/>
    <w:p w:rsidR="008C6AB3" w:rsidRPr="00E15E7F" w:rsidRDefault="008C6AB3" w:rsidP="008C6AB3">
      <w:pPr>
        <w:pStyle w:val="CRCoverPage"/>
        <w:rPr>
          <w:b/>
          <w:noProof/>
          <w:sz w:val="24"/>
        </w:rPr>
      </w:pPr>
      <w:r>
        <w:rPr>
          <w:b/>
          <w:noProof/>
          <w:sz w:val="24"/>
        </w:rPr>
        <w:t>Document for:     Discussion and Decision</w:t>
      </w:r>
    </w:p>
    <w:p w:rsidR="008C6AB3" w:rsidRPr="002000A7" w:rsidRDefault="008C6AB3" w:rsidP="008C6AB3">
      <w:pPr>
        <w:pStyle w:val="Heading1"/>
        <w:rPr>
          <w:lang w:val="en-US" w:eastAsia="ko-KR"/>
        </w:rPr>
      </w:pPr>
      <w:r>
        <w:rPr>
          <w:lang w:val="en-US" w:eastAsia="ko-KR"/>
        </w:rPr>
        <w:t xml:space="preserve">1 </w:t>
      </w:r>
      <w:r w:rsidRPr="009D35B3">
        <w:rPr>
          <w:lang w:val="en-US" w:eastAsia="ko-KR"/>
        </w:rPr>
        <w:t>Introduction</w:t>
      </w:r>
    </w:p>
    <w:p w:rsidR="008C6AB3" w:rsidRPr="00C6289E" w:rsidRDefault="008C6AB3" w:rsidP="00804B2B">
      <w:pPr>
        <w:pStyle w:val="Doc-text2"/>
        <w:tabs>
          <w:tab w:val="left" w:pos="340"/>
        </w:tabs>
        <w:spacing w:before="120" w:after="120"/>
        <w:ind w:left="0" w:firstLine="0"/>
        <w:jc w:val="both"/>
        <w:rPr>
          <w:sz w:val="22"/>
          <w:szCs w:val="22"/>
        </w:rPr>
      </w:pPr>
      <w:r w:rsidRPr="00C6289E">
        <w:rPr>
          <w:sz w:val="22"/>
          <w:szCs w:val="22"/>
        </w:rPr>
        <w:t xml:space="preserve">In RAN4#85 meeting, the LS [1] </w:t>
      </w:r>
      <w:r w:rsidRPr="00C6289E">
        <w:rPr>
          <w:rFonts w:eastAsia="PMingLiU" w:cs="Arial"/>
          <w:sz w:val="22"/>
          <w:szCs w:val="22"/>
        </w:rPr>
        <w:t>on channel raster and SS raster</w:t>
      </w:r>
      <w:r w:rsidRPr="00C6289E">
        <w:rPr>
          <w:rFonts w:eastAsia="PMingLiU" w:cs="Arial" w:hint="eastAsia"/>
          <w:sz w:val="22"/>
          <w:szCs w:val="22"/>
        </w:rPr>
        <w:t xml:space="preserve"> </w:t>
      </w:r>
      <w:r w:rsidRPr="00C6289E">
        <w:rPr>
          <w:sz w:val="22"/>
          <w:szCs w:val="22"/>
        </w:rPr>
        <w:t xml:space="preserve">to RAN1/RAN2 was approved. The LS provides RAN4 agreements on channel raster and SS raster. </w:t>
      </w:r>
      <w:r w:rsidR="00371B81" w:rsidRPr="00C6289E">
        <w:rPr>
          <w:sz w:val="22"/>
          <w:szCs w:val="22"/>
        </w:rPr>
        <w:t xml:space="preserve">RAN2 was asked to </w:t>
      </w:r>
      <w:r w:rsidR="00371B81" w:rsidRPr="00C6289E">
        <w:rPr>
          <w:rFonts w:cs="Arial"/>
          <w:sz w:val="22"/>
          <w:szCs w:val="22"/>
          <w:lang w:eastAsia="zh-CN"/>
        </w:rPr>
        <w:t xml:space="preserve">enable all the required signaling for channel raster and SS raster in different frequency range. </w:t>
      </w:r>
    </w:p>
    <w:p w:rsidR="00222258" w:rsidRPr="00C6289E" w:rsidRDefault="00222258" w:rsidP="00804B2B">
      <w:pPr>
        <w:pStyle w:val="Doc-text2"/>
        <w:tabs>
          <w:tab w:val="left" w:pos="340"/>
        </w:tabs>
        <w:spacing w:before="120" w:after="120"/>
        <w:ind w:left="0" w:firstLine="0"/>
        <w:jc w:val="both"/>
        <w:rPr>
          <w:sz w:val="22"/>
          <w:szCs w:val="22"/>
        </w:rPr>
      </w:pPr>
      <w:r w:rsidRPr="00C6289E">
        <w:rPr>
          <w:sz w:val="22"/>
          <w:szCs w:val="22"/>
        </w:rPr>
        <w:t>In RAN2#100 meeting, following agreements for MO were made:</w:t>
      </w:r>
    </w:p>
    <w:p w:rsidR="00222258" w:rsidRPr="00C6289E" w:rsidRDefault="00222258" w:rsidP="00222258">
      <w:pPr>
        <w:pStyle w:val="Doc-text2"/>
        <w:pBdr>
          <w:top w:val="single" w:sz="4" w:space="1" w:color="auto"/>
          <w:left w:val="single" w:sz="4" w:space="0" w:color="auto"/>
          <w:bottom w:val="single" w:sz="4" w:space="1" w:color="auto"/>
          <w:right w:val="single" w:sz="4" w:space="4" w:color="auto"/>
        </w:pBdr>
        <w:ind w:left="363"/>
        <w:rPr>
          <w:sz w:val="22"/>
          <w:szCs w:val="22"/>
        </w:rPr>
      </w:pPr>
      <w:r w:rsidRPr="00C6289E">
        <w:rPr>
          <w:sz w:val="22"/>
          <w:szCs w:val="22"/>
        </w:rPr>
        <w:t>Agreements:</w:t>
      </w:r>
    </w:p>
    <w:p w:rsidR="00222258" w:rsidRPr="00C6289E" w:rsidRDefault="00222258" w:rsidP="00222258">
      <w:pPr>
        <w:pStyle w:val="Doc-text2"/>
        <w:pBdr>
          <w:top w:val="single" w:sz="4" w:space="1" w:color="auto"/>
          <w:left w:val="single" w:sz="4" w:space="0" w:color="auto"/>
          <w:bottom w:val="single" w:sz="4" w:space="1" w:color="auto"/>
          <w:right w:val="single" w:sz="4" w:space="4" w:color="auto"/>
        </w:pBdr>
        <w:ind w:left="363"/>
        <w:rPr>
          <w:sz w:val="22"/>
          <w:szCs w:val="22"/>
        </w:rPr>
      </w:pPr>
      <w:r w:rsidRPr="00C6289E">
        <w:rPr>
          <w:sz w:val="22"/>
          <w:szCs w:val="22"/>
        </w:rPr>
        <w:t>1</w:t>
      </w:r>
      <w:r w:rsidRPr="00C6289E">
        <w:rPr>
          <w:sz w:val="22"/>
          <w:szCs w:val="22"/>
        </w:rPr>
        <w:tab/>
        <w:t xml:space="preserve">SSB subcarrier spacing is configured in the MO. </w:t>
      </w:r>
    </w:p>
    <w:p w:rsidR="00222258" w:rsidRPr="00C6289E" w:rsidRDefault="00222258" w:rsidP="00222258">
      <w:pPr>
        <w:pStyle w:val="Doc-text2"/>
        <w:pBdr>
          <w:top w:val="single" w:sz="4" w:space="1" w:color="auto"/>
          <w:left w:val="single" w:sz="4" w:space="0" w:color="auto"/>
          <w:bottom w:val="single" w:sz="4" w:space="1" w:color="auto"/>
          <w:right w:val="single" w:sz="4" w:space="4" w:color="auto"/>
        </w:pBdr>
        <w:ind w:left="363"/>
        <w:rPr>
          <w:sz w:val="22"/>
          <w:szCs w:val="22"/>
        </w:rPr>
      </w:pPr>
      <w:r w:rsidRPr="00C6289E">
        <w:rPr>
          <w:sz w:val="22"/>
          <w:szCs w:val="22"/>
        </w:rPr>
        <w:t>2</w:t>
      </w:r>
      <w:r w:rsidRPr="00C6289E">
        <w:rPr>
          <w:sz w:val="22"/>
          <w:szCs w:val="22"/>
        </w:rPr>
        <w:tab/>
        <w:t xml:space="preserve">The SSB configuration used for timing reference is provided in the MO where only CSI-RS based RRM measurement is performed. </w:t>
      </w:r>
    </w:p>
    <w:p w:rsidR="00222258" w:rsidRPr="00C6289E" w:rsidRDefault="00222258" w:rsidP="008C6AB3">
      <w:pPr>
        <w:pStyle w:val="Doc-text2"/>
        <w:tabs>
          <w:tab w:val="left" w:pos="340"/>
        </w:tabs>
        <w:ind w:left="0" w:firstLine="0"/>
        <w:jc w:val="both"/>
        <w:rPr>
          <w:sz w:val="22"/>
          <w:szCs w:val="22"/>
        </w:rPr>
      </w:pPr>
    </w:p>
    <w:p w:rsidR="00222258" w:rsidRPr="00C6289E" w:rsidRDefault="00222258" w:rsidP="005F0A2E">
      <w:pPr>
        <w:pStyle w:val="Doc-text2"/>
        <w:pBdr>
          <w:top w:val="single" w:sz="4" w:space="1" w:color="auto"/>
          <w:left w:val="single" w:sz="4" w:space="0" w:color="auto"/>
          <w:bottom w:val="single" w:sz="4" w:space="1" w:color="auto"/>
          <w:right w:val="single" w:sz="4" w:space="4" w:color="auto"/>
        </w:pBdr>
        <w:ind w:left="363"/>
        <w:rPr>
          <w:sz w:val="22"/>
          <w:szCs w:val="22"/>
        </w:rPr>
      </w:pPr>
      <w:r w:rsidRPr="00C6289E">
        <w:rPr>
          <w:sz w:val="22"/>
          <w:szCs w:val="22"/>
        </w:rPr>
        <w:t>Agreements</w:t>
      </w:r>
    </w:p>
    <w:p w:rsidR="00222258" w:rsidRPr="00C6289E" w:rsidRDefault="00222258" w:rsidP="005F0A2E">
      <w:pPr>
        <w:pStyle w:val="Doc-text2"/>
        <w:pBdr>
          <w:top w:val="single" w:sz="4" w:space="1" w:color="auto"/>
          <w:left w:val="single" w:sz="4" w:space="0" w:color="auto"/>
          <w:bottom w:val="single" w:sz="4" w:space="1" w:color="auto"/>
          <w:right w:val="single" w:sz="4" w:space="4" w:color="auto"/>
        </w:pBdr>
        <w:ind w:left="363"/>
        <w:rPr>
          <w:sz w:val="22"/>
          <w:szCs w:val="22"/>
        </w:rPr>
      </w:pPr>
      <w:r w:rsidRPr="00C6289E">
        <w:rPr>
          <w:sz w:val="22"/>
          <w:szCs w:val="22"/>
        </w:rPr>
        <w:t>1</w:t>
      </w:r>
      <w:r w:rsidRPr="00C6289E">
        <w:rPr>
          <w:sz w:val="22"/>
          <w:szCs w:val="22"/>
        </w:rPr>
        <w:tab/>
        <w:t>UE determines which MO corresponds to the serving cell frequency from the frequency location of the CD-SSB that is contained within the serving cell configuration.</w:t>
      </w:r>
    </w:p>
    <w:p w:rsidR="00222258" w:rsidRPr="00C6289E" w:rsidRDefault="00222258" w:rsidP="005F0A2E">
      <w:pPr>
        <w:pStyle w:val="Doc-text2"/>
        <w:pBdr>
          <w:top w:val="single" w:sz="4" w:space="1" w:color="auto"/>
          <w:left w:val="single" w:sz="4" w:space="0" w:color="auto"/>
          <w:bottom w:val="single" w:sz="4" w:space="1" w:color="auto"/>
          <w:right w:val="single" w:sz="4" w:space="4" w:color="auto"/>
        </w:pBdr>
        <w:ind w:left="363"/>
        <w:rPr>
          <w:sz w:val="22"/>
          <w:szCs w:val="22"/>
        </w:rPr>
      </w:pPr>
    </w:p>
    <w:p w:rsidR="00222258" w:rsidRPr="00C6289E" w:rsidRDefault="00222258" w:rsidP="005F0A2E">
      <w:pPr>
        <w:pStyle w:val="Doc-text2"/>
        <w:pBdr>
          <w:top w:val="single" w:sz="4" w:space="1" w:color="auto"/>
          <w:left w:val="single" w:sz="4" w:space="0" w:color="auto"/>
          <w:bottom w:val="single" w:sz="4" w:space="1" w:color="auto"/>
          <w:right w:val="single" w:sz="4" w:space="4" w:color="auto"/>
        </w:pBdr>
        <w:ind w:left="363"/>
        <w:rPr>
          <w:sz w:val="22"/>
          <w:szCs w:val="22"/>
        </w:rPr>
      </w:pPr>
      <w:r w:rsidRPr="00C6289E">
        <w:rPr>
          <w:sz w:val="22"/>
          <w:szCs w:val="22"/>
        </w:rPr>
        <w:t>2</w:t>
      </w:r>
      <w:r w:rsidRPr="00C6289E">
        <w:rPr>
          <w:sz w:val="22"/>
          <w:szCs w:val="22"/>
        </w:rPr>
        <w:tab/>
        <w:t>More than one MO with CSI-RS resources for measurement can be associated to the same SSB location in frequency. The SSB is at least used for timing reference.</w:t>
      </w:r>
    </w:p>
    <w:p w:rsidR="00222258" w:rsidRPr="00C6289E" w:rsidRDefault="00222258" w:rsidP="005F0A2E">
      <w:pPr>
        <w:pStyle w:val="Doc-text2"/>
        <w:pBdr>
          <w:top w:val="single" w:sz="4" w:space="1" w:color="auto"/>
          <w:left w:val="single" w:sz="4" w:space="0" w:color="auto"/>
          <w:bottom w:val="single" w:sz="4" w:space="1" w:color="auto"/>
          <w:right w:val="single" w:sz="4" w:space="4" w:color="auto"/>
        </w:pBdr>
        <w:ind w:left="363"/>
        <w:rPr>
          <w:sz w:val="22"/>
          <w:szCs w:val="22"/>
        </w:rPr>
      </w:pPr>
    </w:p>
    <w:p w:rsidR="00222258" w:rsidRPr="00C6289E" w:rsidRDefault="00222258" w:rsidP="005F0A2E">
      <w:pPr>
        <w:pStyle w:val="Doc-text2"/>
        <w:pBdr>
          <w:top w:val="single" w:sz="4" w:space="1" w:color="auto"/>
          <w:left w:val="single" w:sz="4" w:space="0" w:color="auto"/>
          <w:bottom w:val="single" w:sz="4" w:space="1" w:color="auto"/>
          <w:right w:val="single" w:sz="4" w:space="4" w:color="auto"/>
        </w:pBdr>
        <w:ind w:left="363"/>
        <w:rPr>
          <w:sz w:val="22"/>
          <w:szCs w:val="22"/>
        </w:rPr>
      </w:pPr>
      <w:r w:rsidRPr="00C6289E">
        <w:rPr>
          <w:sz w:val="22"/>
          <w:szCs w:val="22"/>
        </w:rPr>
        <w:t>3</w:t>
      </w:r>
      <w:r w:rsidRPr="00C6289E">
        <w:rPr>
          <w:sz w:val="22"/>
          <w:szCs w:val="22"/>
        </w:rPr>
        <w:tab/>
        <w:t>In case that more than one MO with CSI-RS resources for measurement is associated to the same SSB location in frequency the UE is indicated which MO corresponds to the serving carrier.</w:t>
      </w:r>
    </w:p>
    <w:p w:rsidR="00222258" w:rsidRPr="00C6289E" w:rsidRDefault="00222258" w:rsidP="005F0A2E">
      <w:pPr>
        <w:pStyle w:val="Doc-text2"/>
        <w:pBdr>
          <w:top w:val="single" w:sz="4" w:space="1" w:color="auto"/>
          <w:left w:val="single" w:sz="4" w:space="0" w:color="auto"/>
          <w:bottom w:val="single" w:sz="4" w:space="1" w:color="auto"/>
          <w:right w:val="single" w:sz="4" w:space="4" w:color="auto"/>
        </w:pBdr>
        <w:ind w:left="363"/>
        <w:rPr>
          <w:sz w:val="22"/>
          <w:szCs w:val="22"/>
        </w:rPr>
      </w:pPr>
      <w:r w:rsidRPr="00C6289E">
        <w:rPr>
          <w:sz w:val="22"/>
          <w:szCs w:val="22"/>
        </w:rPr>
        <w:t xml:space="preserve">FFS whether the indication is in MO or serving cell configuration </w:t>
      </w:r>
    </w:p>
    <w:p w:rsidR="00222258" w:rsidRPr="00C6289E" w:rsidRDefault="00222258" w:rsidP="00804B2B">
      <w:pPr>
        <w:pStyle w:val="Doc-text2"/>
        <w:tabs>
          <w:tab w:val="left" w:pos="340"/>
        </w:tabs>
        <w:spacing w:before="120" w:after="120"/>
        <w:ind w:left="0" w:firstLine="0"/>
        <w:jc w:val="both"/>
        <w:rPr>
          <w:sz w:val="22"/>
          <w:szCs w:val="22"/>
        </w:rPr>
      </w:pPr>
      <w:r w:rsidRPr="00C6289E">
        <w:rPr>
          <w:sz w:val="22"/>
          <w:szCs w:val="22"/>
        </w:rPr>
        <w:t>In this contribution, we introduce RAN4 agreements on channel raster and SS raster and discuss the required signaling to provide NR-AFRCN and GSCN for different use cases, including</w:t>
      </w:r>
      <w:r w:rsidR="00AC78F5" w:rsidRPr="00C6289E">
        <w:rPr>
          <w:sz w:val="22"/>
          <w:szCs w:val="22"/>
        </w:rPr>
        <w:t xml:space="preserve"> UL frequency information, reconfiguration with sync, Scell addition/modification and MO configuration. </w:t>
      </w:r>
    </w:p>
    <w:p w:rsidR="00AC78F5" w:rsidRDefault="008C6AB3" w:rsidP="00AC78F5">
      <w:pPr>
        <w:pStyle w:val="Heading1"/>
        <w:rPr>
          <w:lang w:val="en-US" w:eastAsia="ko-KR"/>
        </w:rPr>
      </w:pPr>
      <w:r>
        <w:rPr>
          <w:lang w:val="en-US" w:eastAsia="ko-KR"/>
        </w:rPr>
        <w:t xml:space="preserve">2 </w:t>
      </w:r>
      <w:r w:rsidR="00AC78F5">
        <w:rPr>
          <w:lang w:val="en-US" w:eastAsia="ko-KR"/>
        </w:rPr>
        <w:t>Channel Raster and SS Raster</w:t>
      </w:r>
    </w:p>
    <w:p w:rsidR="00AC78F5" w:rsidRDefault="00AC78F5" w:rsidP="00AC78F5">
      <w:pPr>
        <w:jc w:val="both"/>
        <w:rPr>
          <w:rFonts w:ascii="Arial" w:eastAsia="SimSun" w:hAnsi="Arial" w:cs="Arial"/>
          <w:sz w:val="28"/>
          <w:lang w:val="en-US" w:eastAsia="ja-JP"/>
        </w:rPr>
      </w:pPr>
      <w:r w:rsidRPr="00AC78F5">
        <w:rPr>
          <w:rFonts w:ascii="Arial" w:eastAsia="SimSun" w:hAnsi="Arial" w:cs="Arial"/>
          <w:sz w:val="28"/>
          <w:lang w:val="en-US" w:eastAsia="ja-JP"/>
        </w:rPr>
        <w:t>2.1 Channel raster in LTE</w:t>
      </w:r>
    </w:p>
    <w:p w:rsidR="00AC78F5" w:rsidRPr="00C6289E" w:rsidRDefault="00AC78F5" w:rsidP="00804B2B">
      <w:pPr>
        <w:pStyle w:val="Doc-text2"/>
        <w:tabs>
          <w:tab w:val="left" w:pos="340"/>
        </w:tabs>
        <w:spacing w:before="120" w:after="120"/>
        <w:ind w:left="0" w:firstLine="0"/>
        <w:jc w:val="both"/>
        <w:rPr>
          <w:sz w:val="22"/>
          <w:szCs w:val="22"/>
        </w:rPr>
      </w:pPr>
      <w:r w:rsidRPr="00C6289E">
        <w:rPr>
          <w:rFonts w:cs="Arial"/>
          <w:sz w:val="22"/>
          <w:szCs w:val="22"/>
        </w:rPr>
        <w:t>The concept of referring to a carrier frequency in LTE is based on a channel raster. It defines the possible carrier center frequencies</w:t>
      </w:r>
      <w:r w:rsidR="001041CA" w:rsidRPr="00C6289E">
        <w:rPr>
          <w:rFonts w:cs="Arial"/>
          <w:sz w:val="22"/>
          <w:szCs w:val="22"/>
        </w:rPr>
        <w:t xml:space="preserve">. Conventionally, each channel raster entry is tagged with a corresponding frequency channel number i.e. ARFCN”.  The numbers are mapped to the corresponding UL and DL carrier frequencies through a </w:t>
      </w:r>
      <w:r w:rsidRPr="00C6289E">
        <w:rPr>
          <w:rFonts w:cs="Arial"/>
          <w:sz w:val="22"/>
          <w:szCs w:val="22"/>
        </w:rPr>
        <w:t xml:space="preserve">numbering scheme </w:t>
      </w:r>
      <w:r w:rsidR="001041CA" w:rsidRPr="00C6289E">
        <w:rPr>
          <w:rFonts w:cs="Arial"/>
          <w:sz w:val="22"/>
          <w:szCs w:val="22"/>
        </w:rPr>
        <w:t xml:space="preserve">defined by formulas in the specifications (TS 36.101 and TS 36.104). </w:t>
      </w:r>
      <w:r w:rsidR="0044443C" w:rsidRPr="00C6289E">
        <w:rPr>
          <w:rFonts w:cs="Arial"/>
          <w:sz w:val="22"/>
          <w:szCs w:val="22"/>
        </w:rPr>
        <w:t xml:space="preserve"> Furthermore,</w:t>
      </w:r>
      <w:r w:rsidR="00FB0BCC" w:rsidRPr="00C6289E">
        <w:rPr>
          <w:rFonts w:cs="Arial" w:hint="eastAsia"/>
          <w:sz w:val="22"/>
          <w:szCs w:val="22"/>
        </w:rPr>
        <w:t xml:space="preserve"> the same channel raster and sync raster is utilized</w:t>
      </w:r>
      <w:r w:rsidR="00FB0BCC" w:rsidRPr="00C6289E">
        <w:rPr>
          <w:rFonts w:cs="Arial"/>
          <w:sz w:val="22"/>
          <w:szCs w:val="22"/>
        </w:rPr>
        <w:t xml:space="preserve"> and </w:t>
      </w:r>
      <w:r w:rsidR="00FB0BCC" w:rsidRPr="00C6289E">
        <w:rPr>
          <w:rFonts w:cs="Arial" w:hint="eastAsia"/>
          <w:sz w:val="22"/>
          <w:szCs w:val="22"/>
        </w:rPr>
        <w:t xml:space="preserve">the </w:t>
      </w:r>
      <w:r w:rsidR="00FB0BCC" w:rsidRPr="00C6289E">
        <w:rPr>
          <w:rFonts w:cs="Arial"/>
          <w:sz w:val="22"/>
          <w:szCs w:val="22"/>
        </w:rPr>
        <w:t>center frequency</w:t>
      </w:r>
      <w:r w:rsidR="00FB0BCC" w:rsidRPr="00C6289E">
        <w:rPr>
          <w:rFonts w:cs="Arial" w:hint="eastAsia"/>
          <w:sz w:val="22"/>
          <w:szCs w:val="22"/>
        </w:rPr>
        <w:t xml:space="preserve"> of </w:t>
      </w:r>
      <w:r w:rsidR="00FB0BCC" w:rsidRPr="00C6289E">
        <w:rPr>
          <w:rFonts w:cs="Arial"/>
          <w:sz w:val="22"/>
          <w:szCs w:val="22"/>
        </w:rPr>
        <w:t>PSS/SSS</w:t>
      </w:r>
      <w:r w:rsidR="00FB0BCC" w:rsidRPr="00C6289E">
        <w:rPr>
          <w:rFonts w:cs="Arial" w:hint="eastAsia"/>
          <w:sz w:val="22"/>
          <w:szCs w:val="22"/>
        </w:rPr>
        <w:t xml:space="preserve"> is located in channel bandwidth </w:t>
      </w:r>
      <w:r w:rsidR="00FB0BCC" w:rsidRPr="00C6289E">
        <w:rPr>
          <w:rFonts w:cs="Arial"/>
          <w:sz w:val="22"/>
          <w:szCs w:val="22"/>
        </w:rPr>
        <w:t>center</w:t>
      </w:r>
      <w:r w:rsidR="00FB0BCC" w:rsidRPr="00C6289E">
        <w:rPr>
          <w:rFonts w:cs="Arial" w:hint="eastAsia"/>
          <w:sz w:val="22"/>
          <w:szCs w:val="22"/>
        </w:rPr>
        <w:t xml:space="preserve">. </w:t>
      </w:r>
      <w:r w:rsidRPr="00C6289E">
        <w:rPr>
          <w:rFonts w:hint="eastAsia"/>
          <w:sz w:val="22"/>
          <w:szCs w:val="22"/>
        </w:rPr>
        <w:t xml:space="preserve">LTE DL&amp;UL EARFCN </w:t>
      </w:r>
      <w:r w:rsidR="007851E6">
        <w:rPr>
          <w:sz w:val="22"/>
          <w:szCs w:val="22"/>
        </w:rPr>
        <w:t>need</w:t>
      </w:r>
      <w:r w:rsidRPr="00C6289E">
        <w:rPr>
          <w:rFonts w:hint="eastAsia"/>
          <w:sz w:val="22"/>
          <w:szCs w:val="22"/>
        </w:rPr>
        <w:t xml:space="preserve"> to be </w:t>
      </w:r>
      <w:r w:rsidRPr="00C6289E">
        <w:rPr>
          <w:sz w:val="22"/>
          <w:szCs w:val="22"/>
        </w:rPr>
        <w:t>signalled</w:t>
      </w:r>
      <w:r w:rsidRPr="00C6289E">
        <w:rPr>
          <w:rFonts w:hint="eastAsia"/>
          <w:sz w:val="22"/>
          <w:szCs w:val="22"/>
        </w:rPr>
        <w:t xml:space="preserve"> </w:t>
      </w:r>
      <w:r w:rsidR="003072C8" w:rsidRPr="00C6289E">
        <w:rPr>
          <w:sz w:val="22"/>
          <w:szCs w:val="22"/>
        </w:rPr>
        <w:t>for following functions</w:t>
      </w:r>
      <w:r w:rsidRPr="00C6289E">
        <w:rPr>
          <w:sz w:val="22"/>
          <w:szCs w:val="22"/>
        </w:rPr>
        <w:t>:</w:t>
      </w:r>
    </w:p>
    <w:p w:rsidR="00AC78F5" w:rsidRPr="00C6289E" w:rsidRDefault="00AC78F5" w:rsidP="003072C8">
      <w:pPr>
        <w:pStyle w:val="Doc-text2"/>
        <w:tabs>
          <w:tab w:val="left" w:pos="340"/>
        </w:tabs>
        <w:spacing w:before="120" w:after="120"/>
        <w:ind w:left="0" w:firstLine="0"/>
        <w:jc w:val="both"/>
        <w:rPr>
          <w:rFonts w:cs="Arial"/>
          <w:sz w:val="22"/>
          <w:szCs w:val="22"/>
        </w:rPr>
      </w:pPr>
      <w:r w:rsidRPr="00C6289E">
        <w:rPr>
          <w:rFonts w:cs="Arial"/>
          <w:sz w:val="22"/>
          <w:szCs w:val="22"/>
        </w:rPr>
        <w:t>UL frequency information:</w:t>
      </w:r>
    </w:p>
    <w:p w:rsidR="00AC78F5" w:rsidRPr="00C6289E" w:rsidRDefault="00AC78F5" w:rsidP="00AC78F5">
      <w:pPr>
        <w:pStyle w:val="ListParagraph"/>
        <w:numPr>
          <w:ilvl w:val="0"/>
          <w:numId w:val="36"/>
        </w:numPr>
        <w:spacing w:after="160" w:line="259" w:lineRule="auto"/>
        <w:contextualSpacing/>
        <w:rPr>
          <w:rFonts w:ascii="Arial" w:hAnsi="Arial" w:cs="Arial"/>
        </w:rPr>
      </w:pPr>
      <w:r w:rsidRPr="00C6289E">
        <w:rPr>
          <w:rFonts w:ascii="Arial" w:hAnsi="Arial" w:cs="Arial"/>
        </w:rPr>
        <w:t>UL frequency information, used for UL carrier frequency identification for serving cell, carried in</w:t>
      </w:r>
      <w:r w:rsidRPr="00C6289E">
        <w:rPr>
          <w:rFonts w:ascii="Arial" w:hAnsi="Arial" w:cs="Arial"/>
          <w:i/>
          <w:noProof/>
        </w:rPr>
        <w:t xml:space="preserve"> </w:t>
      </w:r>
      <w:r w:rsidR="00C2466B" w:rsidRPr="00C6289E">
        <w:rPr>
          <w:rFonts w:ascii="Arial" w:hAnsi="Arial" w:cs="Arial"/>
          <w:i/>
          <w:noProof/>
        </w:rPr>
        <w:t>SIB2</w:t>
      </w:r>
      <w:r w:rsidRPr="00C6289E">
        <w:rPr>
          <w:rFonts w:ascii="Arial" w:hAnsi="Arial" w:cs="Arial"/>
        </w:rPr>
        <w:t>;</w:t>
      </w:r>
    </w:p>
    <w:p w:rsidR="00AC78F5" w:rsidRPr="00C6289E" w:rsidRDefault="00AC78F5" w:rsidP="00AC78F5">
      <w:pPr>
        <w:pStyle w:val="ListParagraph"/>
        <w:numPr>
          <w:ilvl w:val="0"/>
          <w:numId w:val="36"/>
        </w:numPr>
        <w:spacing w:after="160" w:line="259" w:lineRule="auto"/>
        <w:contextualSpacing/>
        <w:rPr>
          <w:rFonts w:ascii="Arial" w:hAnsi="Arial" w:cs="Arial"/>
        </w:rPr>
      </w:pPr>
      <w:r w:rsidRPr="00C6289E">
        <w:rPr>
          <w:rFonts w:ascii="Arial" w:hAnsi="Arial" w:cs="Arial"/>
        </w:rPr>
        <w:t>UL frequency information for Inter-frequency HO carried in</w:t>
      </w:r>
      <w:r w:rsidRPr="00C6289E">
        <w:rPr>
          <w:rFonts w:ascii="Arial" w:hAnsi="Arial" w:cs="Arial"/>
          <w:i/>
          <w:noProof/>
        </w:rPr>
        <w:t xml:space="preserve"> </w:t>
      </w:r>
      <w:r w:rsidR="003072C8" w:rsidRPr="00C6289E">
        <w:rPr>
          <w:rFonts w:ascii="Arial" w:hAnsi="Arial" w:cs="Arial"/>
          <w:bCs/>
          <w:i/>
          <w:iCs/>
        </w:rPr>
        <w:t>MobilityControlInfo</w:t>
      </w:r>
      <w:r w:rsidR="00C2466B" w:rsidRPr="00C6289E">
        <w:rPr>
          <w:rFonts w:ascii="Arial" w:hAnsi="Arial" w:cs="Arial"/>
          <w:bCs/>
          <w:i/>
          <w:iCs/>
        </w:rPr>
        <w:t>;</w:t>
      </w:r>
    </w:p>
    <w:p w:rsidR="00AC78F5" w:rsidRPr="00C6289E" w:rsidRDefault="00AC78F5" w:rsidP="00AC78F5">
      <w:pPr>
        <w:pStyle w:val="ListParagraph"/>
        <w:numPr>
          <w:ilvl w:val="0"/>
          <w:numId w:val="36"/>
        </w:numPr>
        <w:spacing w:after="160" w:line="259" w:lineRule="auto"/>
        <w:contextualSpacing/>
        <w:rPr>
          <w:rFonts w:ascii="Arial" w:hAnsi="Arial" w:cs="Arial"/>
        </w:rPr>
      </w:pPr>
      <w:r w:rsidRPr="00C6289E">
        <w:rPr>
          <w:rFonts w:ascii="Arial" w:hAnsi="Arial" w:cs="Arial"/>
          <w:bCs/>
          <w:iCs/>
        </w:rPr>
        <w:lastRenderedPageBreak/>
        <w:t>UL frequency information</w:t>
      </w:r>
      <w:r w:rsidRPr="00C6289E">
        <w:rPr>
          <w:rFonts w:ascii="Arial" w:hAnsi="Arial" w:cs="Arial"/>
          <w:bCs/>
          <w:i/>
          <w:iCs/>
        </w:rPr>
        <w:t xml:space="preserve"> </w:t>
      </w:r>
      <w:r w:rsidRPr="00C6289E">
        <w:rPr>
          <w:rFonts w:ascii="Arial" w:hAnsi="Arial" w:cs="Arial"/>
          <w:bCs/>
          <w:iCs/>
        </w:rPr>
        <w:t>for PScell add</w:t>
      </w:r>
      <w:r w:rsidR="003072C8" w:rsidRPr="00C6289E">
        <w:rPr>
          <w:rFonts w:ascii="Arial" w:hAnsi="Arial" w:cs="Arial"/>
          <w:bCs/>
          <w:iCs/>
        </w:rPr>
        <w:t>ition</w:t>
      </w:r>
      <w:r w:rsidRPr="00C6289E">
        <w:rPr>
          <w:rFonts w:ascii="Arial" w:hAnsi="Arial" w:cs="Arial"/>
          <w:bCs/>
          <w:iCs/>
        </w:rPr>
        <w:t>/mod</w:t>
      </w:r>
      <w:r w:rsidR="003072C8" w:rsidRPr="00C6289E">
        <w:rPr>
          <w:rFonts w:ascii="Arial" w:hAnsi="Arial" w:cs="Arial"/>
          <w:bCs/>
          <w:iCs/>
        </w:rPr>
        <w:t>ification</w:t>
      </w:r>
      <w:r w:rsidRPr="00C6289E">
        <w:rPr>
          <w:rFonts w:ascii="Arial" w:hAnsi="Arial" w:cs="Arial"/>
          <w:bCs/>
          <w:iCs/>
        </w:rPr>
        <w:t>, Scell add/mod</w:t>
      </w:r>
      <w:r w:rsidR="003072C8" w:rsidRPr="00C6289E">
        <w:rPr>
          <w:rFonts w:ascii="Arial" w:hAnsi="Arial" w:cs="Arial"/>
          <w:bCs/>
          <w:iCs/>
        </w:rPr>
        <w:t>ification</w:t>
      </w:r>
      <w:r w:rsidRPr="00C6289E">
        <w:rPr>
          <w:rFonts w:ascii="Arial" w:hAnsi="Arial" w:cs="Arial"/>
          <w:bCs/>
          <w:iCs/>
        </w:rPr>
        <w:t xml:space="preserve"> in</w:t>
      </w:r>
      <w:r w:rsidRPr="00C6289E">
        <w:rPr>
          <w:rFonts w:ascii="Arial" w:hAnsi="Arial" w:cs="Arial"/>
          <w:bCs/>
          <w:i/>
          <w:iCs/>
        </w:rPr>
        <w:t xml:space="preserve"> </w:t>
      </w:r>
      <w:r w:rsidRPr="00C6289E">
        <w:rPr>
          <w:rFonts w:ascii="Arial" w:hAnsi="Arial" w:cs="Arial"/>
          <w:i/>
          <w:noProof/>
        </w:rPr>
        <w:t xml:space="preserve">RadioResourceConfigCommon of </w:t>
      </w:r>
      <w:r w:rsidRPr="00C6289E">
        <w:rPr>
          <w:rFonts w:ascii="Arial" w:hAnsi="Arial" w:cs="Arial"/>
          <w:bCs/>
          <w:i/>
          <w:iCs/>
          <w:noProof/>
        </w:rPr>
        <w:t>RRCConnectionReconfiguration</w:t>
      </w:r>
    </w:p>
    <w:p w:rsidR="0044443C" w:rsidRPr="00C6289E" w:rsidRDefault="0044443C" w:rsidP="0044443C">
      <w:pPr>
        <w:pStyle w:val="Doc-text2"/>
        <w:tabs>
          <w:tab w:val="left" w:pos="340"/>
        </w:tabs>
        <w:spacing w:before="120" w:after="120"/>
        <w:ind w:left="0" w:firstLine="0"/>
        <w:jc w:val="both"/>
        <w:rPr>
          <w:rFonts w:cs="Arial"/>
          <w:sz w:val="22"/>
          <w:szCs w:val="22"/>
        </w:rPr>
      </w:pPr>
      <w:r w:rsidRPr="00C6289E">
        <w:rPr>
          <w:rFonts w:cs="Arial"/>
          <w:sz w:val="22"/>
          <w:szCs w:val="22"/>
        </w:rPr>
        <w:t>DL frequency information:</w:t>
      </w:r>
    </w:p>
    <w:p w:rsidR="0044443C" w:rsidRPr="00C6289E" w:rsidRDefault="0044443C" w:rsidP="0044443C">
      <w:pPr>
        <w:pStyle w:val="ListParagraph"/>
        <w:numPr>
          <w:ilvl w:val="0"/>
          <w:numId w:val="35"/>
        </w:numPr>
        <w:spacing w:after="160" w:line="259" w:lineRule="auto"/>
        <w:contextualSpacing/>
        <w:rPr>
          <w:rFonts w:ascii="Arial" w:hAnsi="Arial" w:cs="Arial"/>
        </w:rPr>
      </w:pPr>
      <w:r w:rsidRPr="00C6289E">
        <w:rPr>
          <w:rFonts w:ascii="Arial" w:hAnsi="Arial" w:cs="Arial"/>
        </w:rPr>
        <w:t>Inter-frequency cell reselection in SIB5</w:t>
      </w:r>
    </w:p>
    <w:p w:rsidR="0044443C" w:rsidRPr="00C6289E" w:rsidRDefault="0044443C" w:rsidP="0044443C">
      <w:pPr>
        <w:pStyle w:val="ListParagraph"/>
        <w:numPr>
          <w:ilvl w:val="0"/>
          <w:numId w:val="35"/>
        </w:numPr>
        <w:spacing w:after="160" w:line="259" w:lineRule="auto"/>
        <w:contextualSpacing/>
        <w:rPr>
          <w:rFonts w:ascii="Arial" w:hAnsi="Arial" w:cs="Arial"/>
        </w:rPr>
      </w:pPr>
      <w:r w:rsidRPr="00C6289E">
        <w:rPr>
          <w:rFonts w:ascii="Arial" w:hAnsi="Arial" w:cs="Arial"/>
          <w:iCs/>
        </w:rPr>
        <w:t>DL frequency information for MBMS SAI in SIB15</w:t>
      </w:r>
    </w:p>
    <w:p w:rsidR="0044443C" w:rsidRPr="00C6289E" w:rsidRDefault="003072C8" w:rsidP="0044443C">
      <w:pPr>
        <w:pStyle w:val="ListParagraph"/>
        <w:numPr>
          <w:ilvl w:val="0"/>
          <w:numId w:val="35"/>
        </w:numPr>
        <w:spacing w:after="160" w:line="259" w:lineRule="auto"/>
        <w:contextualSpacing/>
        <w:rPr>
          <w:rFonts w:ascii="Arial" w:hAnsi="Arial" w:cs="Arial"/>
        </w:rPr>
      </w:pPr>
      <w:r w:rsidRPr="00C6289E">
        <w:rPr>
          <w:rFonts w:ascii="Arial" w:hAnsi="Arial" w:cs="Arial"/>
        </w:rPr>
        <w:t xml:space="preserve">DL frequency information for </w:t>
      </w:r>
      <w:r w:rsidR="0044443C" w:rsidRPr="00C6289E">
        <w:rPr>
          <w:rFonts w:ascii="Arial" w:hAnsi="Arial" w:cs="Arial"/>
        </w:rPr>
        <w:t xml:space="preserve">Inter-frequency/Inter-RAT HO carried in </w:t>
      </w:r>
      <w:r w:rsidR="0044443C" w:rsidRPr="00C6289E">
        <w:rPr>
          <w:rFonts w:ascii="Arial" w:hAnsi="Arial" w:cs="Arial"/>
          <w:bCs/>
          <w:i/>
          <w:iCs/>
        </w:rPr>
        <w:t>MobilityControlInfo</w:t>
      </w:r>
    </w:p>
    <w:p w:rsidR="0044443C" w:rsidRPr="00C6289E" w:rsidRDefault="0044443C" w:rsidP="0044443C">
      <w:pPr>
        <w:pStyle w:val="ListParagraph"/>
        <w:numPr>
          <w:ilvl w:val="0"/>
          <w:numId w:val="35"/>
        </w:numPr>
        <w:spacing w:after="160" w:line="259" w:lineRule="auto"/>
        <w:contextualSpacing/>
        <w:rPr>
          <w:rFonts w:ascii="Arial" w:hAnsi="Arial" w:cs="Arial"/>
        </w:rPr>
      </w:pPr>
      <w:r w:rsidRPr="00C6289E">
        <w:rPr>
          <w:rFonts w:ascii="Arial" w:hAnsi="Arial" w:cs="Arial"/>
        </w:rPr>
        <w:t>DL frequency information for PScell add/mod, Scell add/mod in</w:t>
      </w:r>
      <w:r w:rsidRPr="00C6289E">
        <w:rPr>
          <w:rFonts w:ascii="Arial" w:hAnsi="Arial" w:cs="Arial"/>
          <w:bCs/>
          <w:i/>
          <w:iCs/>
        </w:rPr>
        <w:t xml:space="preserve"> </w:t>
      </w:r>
      <w:r w:rsidRPr="00C6289E">
        <w:rPr>
          <w:rFonts w:ascii="Arial" w:hAnsi="Arial" w:cs="Arial"/>
          <w:bCs/>
          <w:i/>
          <w:iCs/>
          <w:noProof/>
        </w:rPr>
        <w:t>RRCConnectionReconfiguration</w:t>
      </w:r>
    </w:p>
    <w:p w:rsidR="0044443C" w:rsidRPr="00C6289E" w:rsidRDefault="00FB0BCC" w:rsidP="0044443C">
      <w:pPr>
        <w:pStyle w:val="ListParagraph"/>
        <w:numPr>
          <w:ilvl w:val="0"/>
          <w:numId w:val="35"/>
        </w:numPr>
        <w:spacing w:after="160" w:line="259" w:lineRule="auto"/>
        <w:contextualSpacing/>
        <w:rPr>
          <w:rFonts w:ascii="Arial" w:hAnsi="Arial" w:cs="Arial"/>
        </w:rPr>
      </w:pPr>
      <w:r w:rsidRPr="00C6289E">
        <w:rPr>
          <w:rFonts w:ascii="Arial" w:hAnsi="Arial" w:cs="Arial"/>
        </w:rPr>
        <w:t>Measurement Object</w:t>
      </w:r>
      <w:r w:rsidR="0044443C" w:rsidRPr="00C6289E">
        <w:rPr>
          <w:rFonts w:ascii="Arial" w:hAnsi="Arial" w:cs="Arial"/>
        </w:rPr>
        <w:t xml:space="preserve"> configuration</w:t>
      </w:r>
    </w:p>
    <w:p w:rsidR="00FB0BCC" w:rsidRPr="00FB0BCC" w:rsidRDefault="00FB0BCC" w:rsidP="00FB0BCC">
      <w:pPr>
        <w:jc w:val="both"/>
        <w:rPr>
          <w:rFonts w:ascii="Arial" w:eastAsia="SimSun" w:hAnsi="Arial" w:cs="Arial"/>
          <w:sz w:val="28"/>
          <w:lang w:val="en-US" w:eastAsia="ja-JP"/>
        </w:rPr>
      </w:pPr>
      <w:r>
        <w:rPr>
          <w:rFonts w:ascii="Arial" w:eastAsia="SimSun" w:hAnsi="Arial" w:cs="Arial"/>
          <w:sz w:val="28"/>
          <w:lang w:val="en-US" w:eastAsia="ja-JP"/>
        </w:rPr>
        <w:t>2.2</w:t>
      </w:r>
      <w:r w:rsidRPr="00FB0BCC">
        <w:rPr>
          <w:rFonts w:ascii="Arial" w:eastAsia="SimSun" w:hAnsi="Arial" w:cs="Arial"/>
          <w:sz w:val="28"/>
          <w:lang w:val="en-US" w:eastAsia="ja-JP"/>
        </w:rPr>
        <w:t xml:space="preserve"> </w:t>
      </w:r>
      <w:r>
        <w:rPr>
          <w:rFonts w:ascii="Arial" w:eastAsia="SimSun" w:hAnsi="Arial" w:cs="Arial"/>
          <w:sz w:val="28"/>
          <w:lang w:val="en-US" w:eastAsia="ja-JP"/>
        </w:rPr>
        <w:t>Channel R</w:t>
      </w:r>
      <w:r w:rsidRPr="00FB0BCC">
        <w:rPr>
          <w:rFonts w:ascii="Arial" w:eastAsia="SimSun" w:hAnsi="Arial" w:cs="Arial"/>
          <w:sz w:val="28"/>
          <w:lang w:val="en-US" w:eastAsia="ja-JP"/>
        </w:rPr>
        <w:t>aster</w:t>
      </w:r>
      <w:r>
        <w:rPr>
          <w:rFonts w:ascii="Arial" w:eastAsia="SimSun" w:hAnsi="Arial" w:cs="Arial"/>
          <w:sz w:val="28"/>
          <w:lang w:val="en-US" w:eastAsia="ja-JP"/>
        </w:rPr>
        <w:t xml:space="preserve"> and SS Raster</w:t>
      </w:r>
      <w:r w:rsidRPr="00FB0BCC">
        <w:rPr>
          <w:rFonts w:ascii="Arial" w:eastAsia="SimSun" w:hAnsi="Arial" w:cs="Arial"/>
          <w:sz w:val="28"/>
          <w:lang w:val="en-US" w:eastAsia="ja-JP"/>
        </w:rPr>
        <w:t xml:space="preserve"> in </w:t>
      </w:r>
      <w:r w:rsidR="00B6095A">
        <w:rPr>
          <w:rFonts w:ascii="Arial" w:eastAsia="SimSun" w:hAnsi="Arial" w:cs="Arial"/>
          <w:sz w:val="28"/>
          <w:lang w:val="en-US" w:eastAsia="ja-JP"/>
        </w:rPr>
        <w:t>NR</w:t>
      </w:r>
    </w:p>
    <w:p w:rsidR="00B6095A" w:rsidRPr="00C6289E" w:rsidRDefault="00D96A73" w:rsidP="00B6095A">
      <w:pPr>
        <w:pStyle w:val="Doc-text2"/>
        <w:tabs>
          <w:tab w:val="left" w:pos="340"/>
        </w:tabs>
        <w:spacing w:before="120" w:after="120"/>
        <w:ind w:left="0" w:firstLine="0"/>
        <w:jc w:val="both"/>
        <w:rPr>
          <w:rFonts w:cs="Arial"/>
          <w:sz w:val="22"/>
          <w:szCs w:val="22"/>
        </w:rPr>
      </w:pPr>
      <w:r>
        <w:rPr>
          <w:rFonts w:cs="Arial"/>
          <w:sz w:val="22"/>
          <w:szCs w:val="22"/>
        </w:rPr>
        <w:t>According to 38.101-2</w:t>
      </w:r>
      <w:r w:rsidR="00FB0BCC" w:rsidRPr="00C6289E">
        <w:rPr>
          <w:rFonts w:cs="Arial"/>
          <w:sz w:val="22"/>
          <w:szCs w:val="22"/>
        </w:rPr>
        <w:t xml:space="preserve"> [2], </w:t>
      </w:r>
      <w:r w:rsidR="00FB0BCC" w:rsidRPr="00C6289E">
        <w:rPr>
          <w:rFonts w:cs="Arial"/>
          <w:i/>
          <w:sz w:val="22"/>
          <w:szCs w:val="22"/>
        </w:rPr>
        <w:t xml:space="preserve">the channel raster defines a set of RF reference frequencies that are used to identify the RF channel position. </w:t>
      </w:r>
      <w:r w:rsidRPr="00D96A73">
        <w:rPr>
          <w:rFonts w:cs="Arial"/>
          <w:i/>
          <w:sz w:val="22"/>
          <w:szCs w:val="22"/>
        </w:rPr>
        <w:t>A global frequency raster is defined for all frequencies from 0 to 100 GHz and is used to define the set of allowed RF reference frequencies.</w:t>
      </w:r>
      <w:r w:rsidR="004137F7" w:rsidRPr="00C6289E">
        <w:rPr>
          <w:rFonts w:cs="Arial"/>
          <w:i/>
          <w:sz w:val="22"/>
          <w:szCs w:val="22"/>
        </w:rPr>
        <w:t xml:space="preserve"> </w:t>
      </w:r>
      <w:r w:rsidR="00B6095A" w:rsidRPr="00C6289E">
        <w:rPr>
          <w:rFonts w:cs="Arial" w:hint="eastAsia"/>
          <w:sz w:val="22"/>
          <w:szCs w:val="22"/>
        </w:rPr>
        <w:t xml:space="preserve">Channel </w:t>
      </w:r>
      <w:r w:rsidR="00B6095A" w:rsidRPr="00C6289E">
        <w:rPr>
          <w:rFonts w:cs="Arial"/>
          <w:sz w:val="22"/>
          <w:szCs w:val="22"/>
        </w:rPr>
        <w:t>raster</w:t>
      </w:r>
      <w:r w:rsidR="00B6095A" w:rsidRPr="00C6289E">
        <w:rPr>
          <w:rFonts w:cs="Arial" w:hint="eastAsia"/>
          <w:sz w:val="22"/>
          <w:szCs w:val="22"/>
        </w:rPr>
        <w:t xml:space="preserve"> is used to </w:t>
      </w:r>
      <w:r w:rsidR="00B6095A" w:rsidRPr="00C6289E">
        <w:rPr>
          <w:rFonts w:cs="Arial"/>
          <w:sz w:val="22"/>
          <w:szCs w:val="22"/>
        </w:rPr>
        <w:t xml:space="preserve">enable </w:t>
      </w:r>
      <w:r w:rsidR="00B6095A" w:rsidRPr="00C6289E">
        <w:rPr>
          <w:rFonts w:cs="Arial" w:hint="eastAsia"/>
          <w:sz w:val="22"/>
          <w:szCs w:val="22"/>
        </w:rPr>
        <w:t>Operator</w:t>
      </w:r>
      <w:r w:rsidR="00B6095A" w:rsidRPr="00C6289E">
        <w:rPr>
          <w:rFonts w:cs="Arial"/>
          <w:sz w:val="22"/>
          <w:szCs w:val="22"/>
        </w:rPr>
        <w:t>’</w:t>
      </w:r>
      <w:r w:rsidR="00B6095A" w:rsidRPr="00C6289E">
        <w:rPr>
          <w:rFonts w:cs="Arial" w:hint="eastAsia"/>
          <w:sz w:val="22"/>
          <w:szCs w:val="22"/>
        </w:rPr>
        <w:t xml:space="preserve">s </w:t>
      </w:r>
      <w:r w:rsidR="00B6095A" w:rsidRPr="00C6289E">
        <w:rPr>
          <w:rFonts w:cs="Arial"/>
          <w:sz w:val="22"/>
          <w:szCs w:val="22"/>
        </w:rPr>
        <w:t xml:space="preserve">deployment for the </w:t>
      </w:r>
      <w:r w:rsidR="00B6095A" w:rsidRPr="00C6289E">
        <w:rPr>
          <w:rFonts w:cs="Arial" w:hint="eastAsia"/>
          <w:sz w:val="22"/>
          <w:szCs w:val="22"/>
        </w:rPr>
        <w:t xml:space="preserve">spectrum </w:t>
      </w:r>
      <w:r w:rsidR="00B6095A" w:rsidRPr="00C6289E">
        <w:rPr>
          <w:rFonts w:cs="Arial"/>
          <w:sz w:val="22"/>
          <w:szCs w:val="22"/>
        </w:rPr>
        <w:t>with a</w:t>
      </w:r>
      <w:r w:rsidR="00B6095A" w:rsidRPr="00C6289E">
        <w:rPr>
          <w:rFonts w:cs="Arial" w:hint="eastAsia"/>
          <w:sz w:val="22"/>
          <w:szCs w:val="22"/>
        </w:rPr>
        <w:t xml:space="preserve"> given granularity. </w:t>
      </w:r>
      <w:r w:rsidR="00B6095A" w:rsidRPr="00C6289E">
        <w:rPr>
          <w:rFonts w:cs="Arial"/>
          <w:sz w:val="22"/>
          <w:szCs w:val="22"/>
        </w:rPr>
        <w:t>The channel raster may be needed for compliance testing</w:t>
      </w:r>
      <w:r>
        <w:rPr>
          <w:rFonts w:eastAsiaTheme="minorEastAsia" w:cs="Arial" w:hint="eastAsia"/>
          <w:sz w:val="22"/>
          <w:szCs w:val="22"/>
          <w:lang w:eastAsia="zh-CN"/>
        </w:rPr>
        <w:t xml:space="preserve">. </w:t>
      </w:r>
      <w:r>
        <w:rPr>
          <w:rFonts w:eastAsiaTheme="minorEastAsia" w:cs="Arial"/>
          <w:sz w:val="22"/>
          <w:szCs w:val="22"/>
          <w:lang w:eastAsia="zh-CN"/>
        </w:rPr>
        <w:t>The</w:t>
      </w:r>
      <w:r w:rsidR="0066635A" w:rsidRPr="00C6289E">
        <w:rPr>
          <w:rFonts w:cs="Arial"/>
          <w:sz w:val="22"/>
          <w:szCs w:val="22"/>
        </w:rPr>
        <w:t xml:space="preserve"> valu</w:t>
      </w:r>
      <w:r>
        <w:rPr>
          <w:rFonts w:cs="Arial"/>
          <w:sz w:val="22"/>
          <w:szCs w:val="22"/>
        </w:rPr>
        <w:t>e range of NR-ARFCN is 0~</w:t>
      </w:r>
      <w:r w:rsidRPr="00D96A73">
        <w:rPr>
          <w:rFonts w:cs="Arial"/>
          <w:sz w:val="22"/>
          <w:szCs w:val="22"/>
        </w:rPr>
        <w:t>3279167</w:t>
      </w:r>
      <w:r w:rsidR="0066635A" w:rsidRPr="00C6289E">
        <w:rPr>
          <w:rFonts w:cs="Arial"/>
          <w:sz w:val="22"/>
          <w:szCs w:val="22"/>
        </w:rPr>
        <w:t xml:space="preserve">. </w:t>
      </w:r>
    </w:p>
    <w:p w:rsidR="00FB0BCC" w:rsidRPr="00C6289E" w:rsidRDefault="00FB0BCC" w:rsidP="00B476AD">
      <w:pPr>
        <w:pStyle w:val="Doc-text2"/>
        <w:tabs>
          <w:tab w:val="left" w:pos="340"/>
        </w:tabs>
        <w:spacing w:before="120" w:after="120"/>
        <w:ind w:left="0" w:firstLine="0"/>
        <w:jc w:val="both"/>
        <w:rPr>
          <w:sz w:val="22"/>
          <w:szCs w:val="22"/>
        </w:rPr>
      </w:pPr>
      <w:r w:rsidRPr="00C6289E">
        <w:rPr>
          <w:rFonts w:cs="Arial" w:hint="eastAsia"/>
          <w:i/>
          <w:sz w:val="22"/>
          <w:szCs w:val="22"/>
        </w:rPr>
        <w:t xml:space="preserve">The synchronization raster indicates the </w:t>
      </w:r>
      <w:r w:rsidRPr="00C6289E">
        <w:rPr>
          <w:rFonts w:cs="Arial"/>
          <w:i/>
          <w:sz w:val="22"/>
          <w:szCs w:val="22"/>
        </w:rPr>
        <w:t xml:space="preserve">frequency </w:t>
      </w:r>
      <w:r w:rsidRPr="00C6289E">
        <w:rPr>
          <w:rFonts w:cs="Arial" w:hint="eastAsia"/>
          <w:i/>
          <w:sz w:val="22"/>
          <w:szCs w:val="22"/>
        </w:rPr>
        <w:t xml:space="preserve">positions of the synchronization </w:t>
      </w:r>
      <w:r w:rsidRPr="00C6289E">
        <w:rPr>
          <w:rFonts w:cs="Arial"/>
          <w:i/>
          <w:sz w:val="22"/>
          <w:szCs w:val="22"/>
        </w:rPr>
        <w:t xml:space="preserve">block that can be used by the UE for system acquisition when explicit signalling of the synchronization block position is not present. </w:t>
      </w:r>
      <w:r w:rsidR="00B476AD" w:rsidRPr="00C6289E">
        <w:rPr>
          <w:rFonts w:eastAsia="Yu Mincho"/>
          <w:i/>
          <w:sz w:val="22"/>
          <w:szCs w:val="22"/>
        </w:rPr>
        <w:t xml:space="preserve">A global synchronization raster is defined for all frequencies. The frequency position of the SS block is defined as </w:t>
      </w:r>
      <w:r w:rsidR="00D96A73" w:rsidRPr="00D96A73">
        <w:rPr>
          <w:rFonts w:eastAsia="Yu Mincho"/>
          <w:i/>
        </w:rPr>
        <w:t>SS</w:t>
      </w:r>
      <w:r w:rsidR="00D96A73" w:rsidRPr="00D96A73">
        <w:rPr>
          <w:rFonts w:eastAsia="Yu Mincho"/>
          <w:i/>
          <w:vertAlign w:val="subscript"/>
        </w:rPr>
        <w:t>REF</w:t>
      </w:r>
      <w:r w:rsidR="00D96A73" w:rsidRPr="00C6289E">
        <w:rPr>
          <w:rFonts w:eastAsia="Yu Mincho"/>
          <w:i/>
          <w:sz w:val="22"/>
          <w:szCs w:val="22"/>
        </w:rPr>
        <w:t xml:space="preserve"> </w:t>
      </w:r>
      <w:r w:rsidR="00B476AD" w:rsidRPr="00C6289E">
        <w:rPr>
          <w:rFonts w:eastAsia="Yu Mincho"/>
          <w:i/>
          <w:sz w:val="22"/>
          <w:szCs w:val="22"/>
        </w:rPr>
        <w:t xml:space="preserve">with corresponding number </w:t>
      </w:r>
      <w:r w:rsidR="00B476AD" w:rsidRPr="00C6289E">
        <w:rPr>
          <w:rFonts w:eastAsia="Yu Mincho"/>
          <w:b/>
          <w:i/>
          <w:sz w:val="22"/>
          <w:szCs w:val="22"/>
        </w:rPr>
        <w:t>GSCN</w:t>
      </w:r>
      <w:r w:rsidR="00B476AD" w:rsidRPr="00C6289E">
        <w:rPr>
          <w:rFonts w:eastAsia="Yu Mincho"/>
          <w:i/>
          <w:sz w:val="22"/>
          <w:szCs w:val="22"/>
        </w:rPr>
        <w:t>.</w:t>
      </w:r>
      <w:r w:rsidR="00B476AD" w:rsidRPr="00C6289E">
        <w:rPr>
          <w:rFonts w:eastAsia="Yu Mincho"/>
          <w:sz w:val="22"/>
          <w:szCs w:val="22"/>
        </w:rPr>
        <w:t>SS raster</w:t>
      </w:r>
      <w:r w:rsidR="00B476AD" w:rsidRPr="00C6289E">
        <w:rPr>
          <w:rFonts w:hint="eastAsia"/>
          <w:sz w:val="22"/>
          <w:szCs w:val="22"/>
        </w:rPr>
        <w:t xml:space="preserve"> is used by UE in </w:t>
      </w:r>
      <w:r w:rsidR="00B476AD" w:rsidRPr="00C6289E">
        <w:rPr>
          <w:sz w:val="22"/>
          <w:szCs w:val="22"/>
        </w:rPr>
        <w:t>initial</w:t>
      </w:r>
      <w:r w:rsidR="00B476AD" w:rsidRPr="00C6289E">
        <w:rPr>
          <w:rFonts w:hint="eastAsia"/>
          <w:sz w:val="22"/>
          <w:szCs w:val="22"/>
        </w:rPr>
        <w:t xml:space="preserve"> search </w:t>
      </w:r>
      <w:r w:rsidR="00B476AD" w:rsidRPr="00C6289E">
        <w:rPr>
          <w:sz w:val="22"/>
          <w:szCs w:val="22"/>
        </w:rPr>
        <w:t>of</w:t>
      </w:r>
      <w:r w:rsidR="00B476AD" w:rsidRPr="00C6289E">
        <w:rPr>
          <w:rFonts w:hint="eastAsia"/>
          <w:sz w:val="22"/>
          <w:szCs w:val="22"/>
        </w:rPr>
        <w:t xml:space="preserve"> </w:t>
      </w:r>
      <w:r w:rsidR="00B476AD" w:rsidRPr="00C6289E">
        <w:rPr>
          <w:sz w:val="22"/>
          <w:szCs w:val="22"/>
        </w:rPr>
        <w:t>SSB</w:t>
      </w:r>
      <w:r w:rsidR="00B476AD" w:rsidRPr="00C6289E">
        <w:rPr>
          <w:rFonts w:hint="eastAsia"/>
          <w:sz w:val="22"/>
          <w:szCs w:val="22"/>
        </w:rPr>
        <w:t xml:space="preserve"> and potentially cell measurement. </w:t>
      </w:r>
      <w:r w:rsidR="00B476AD" w:rsidRPr="00C6289E">
        <w:rPr>
          <w:sz w:val="22"/>
          <w:szCs w:val="22"/>
        </w:rPr>
        <w:t>SS raster can be much sparse co</w:t>
      </w:r>
      <w:r w:rsidR="00B476AD" w:rsidRPr="00C6289E">
        <w:rPr>
          <w:rFonts w:hint="eastAsia"/>
          <w:sz w:val="22"/>
          <w:szCs w:val="22"/>
        </w:rPr>
        <w:t xml:space="preserve">mpared with channel raster. </w:t>
      </w:r>
      <w:r w:rsidR="00B476AD" w:rsidRPr="00C6289E">
        <w:rPr>
          <w:sz w:val="22"/>
          <w:szCs w:val="22"/>
        </w:rPr>
        <w:t xml:space="preserve">So the latency for cell search can be largely reduced with the sparse SS raster. </w:t>
      </w:r>
      <w:r w:rsidR="00D96A73">
        <w:rPr>
          <w:rFonts w:cs="Arial"/>
          <w:sz w:val="22"/>
          <w:szCs w:val="22"/>
        </w:rPr>
        <w:t>The</w:t>
      </w:r>
      <w:r w:rsidR="0066635A" w:rsidRPr="00C6289E">
        <w:rPr>
          <w:rFonts w:cs="Arial"/>
          <w:sz w:val="22"/>
          <w:szCs w:val="22"/>
        </w:rPr>
        <w:t xml:space="preserve"> value range of GSCN is 1~28390. </w:t>
      </w:r>
    </w:p>
    <w:p w:rsidR="00B476AD" w:rsidRPr="00C6289E" w:rsidRDefault="00B476AD" w:rsidP="00B476AD">
      <w:pPr>
        <w:rPr>
          <w:rFonts w:ascii="Arial" w:eastAsia="MS Mincho" w:hAnsi="Arial" w:cs="Arial"/>
          <w:b/>
          <w:sz w:val="22"/>
          <w:szCs w:val="22"/>
          <w:lang w:val="en-US" w:eastAsia="zh-TW"/>
        </w:rPr>
      </w:pPr>
      <w:r w:rsidRPr="00C6289E">
        <w:rPr>
          <w:rFonts w:ascii="Arial" w:eastAsia="MS Mincho" w:hAnsi="Arial" w:cs="Arial"/>
          <w:b/>
          <w:sz w:val="22"/>
          <w:szCs w:val="22"/>
          <w:lang w:val="en-US" w:eastAsia="zh-TW"/>
        </w:rPr>
        <w:t>Observation 1</w:t>
      </w:r>
      <w:r w:rsidRPr="00C6289E">
        <w:rPr>
          <w:rFonts w:ascii="Arial" w:eastAsia="MS Mincho" w:hAnsi="Arial" w:cs="Arial" w:hint="eastAsia"/>
          <w:b/>
          <w:sz w:val="22"/>
          <w:szCs w:val="22"/>
          <w:lang w:val="en-US" w:eastAsia="zh-TW"/>
        </w:rPr>
        <w:t xml:space="preserve">: </w:t>
      </w:r>
      <w:r w:rsidRPr="00C6289E">
        <w:rPr>
          <w:rFonts w:ascii="Arial" w:eastAsia="MS Mincho" w:hAnsi="Arial" w:cs="Arial"/>
          <w:b/>
          <w:sz w:val="22"/>
          <w:szCs w:val="22"/>
          <w:lang w:val="en-US" w:eastAsia="zh-TW"/>
        </w:rPr>
        <w:t>The channel raster are used to identify the RF channel position, while</w:t>
      </w:r>
      <w:r w:rsidRPr="00C6289E">
        <w:rPr>
          <w:rFonts w:ascii="Arial" w:eastAsia="MS Mincho" w:hAnsi="Arial" w:cs="Arial" w:hint="eastAsia"/>
          <w:b/>
          <w:sz w:val="22"/>
          <w:szCs w:val="22"/>
          <w:lang w:val="en-US" w:eastAsia="zh-TW"/>
        </w:rPr>
        <w:t xml:space="preserve"> </w:t>
      </w:r>
      <w:r w:rsidRPr="00C6289E">
        <w:rPr>
          <w:rFonts w:ascii="Arial" w:eastAsia="MS Mincho" w:hAnsi="Arial" w:cs="Arial"/>
          <w:b/>
          <w:sz w:val="22"/>
          <w:szCs w:val="22"/>
          <w:lang w:val="en-US" w:eastAsia="zh-TW"/>
        </w:rPr>
        <w:t>SS</w:t>
      </w:r>
      <w:r w:rsidRPr="00C6289E">
        <w:rPr>
          <w:rFonts w:ascii="Arial" w:eastAsia="MS Mincho" w:hAnsi="Arial" w:cs="Arial" w:hint="eastAsia"/>
          <w:b/>
          <w:sz w:val="22"/>
          <w:szCs w:val="22"/>
          <w:lang w:val="en-US" w:eastAsia="zh-TW"/>
        </w:rPr>
        <w:t xml:space="preserve"> raster indicates the </w:t>
      </w:r>
      <w:r w:rsidRPr="00C6289E">
        <w:rPr>
          <w:rFonts w:ascii="Arial" w:eastAsia="MS Mincho" w:hAnsi="Arial" w:cs="Arial"/>
          <w:b/>
          <w:sz w:val="22"/>
          <w:szCs w:val="22"/>
          <w:lang w:val="en-US" w:eastAsia="zh-TW"/>
        </w:rPr>
        <w:t xml:space="preserve">frequency </w:t>
      </w:r>
      <w:r w:rsidRPr="00C6289E">
        <w:rPr>
          <w:rFonts w:ascii="Arial" w:eastAsia="MS Mincho" w:hAnsi="Arial" w:cs="Arial" w:hint="eastAsia"/>
          <w:b/>
          <w:sz w:val="22"/>
          <w:szCs w:val="22"/>
          <w:lang w:val="en-US" w:eastAsia="zh-TW"/>
        </w:rPr>
        <w:t xml:space="preserve">positions of </w:t>
      </w:r>
      <w:r w:rsidRPr="00C6289E">
        <w:rPr>
          <w:rFonts w:ascii="Arial" w:eastAsia="MS Mincho" w:hAnsi="Arial" w:cs="Arial"/>
          <w:b/>
          <w:sz w:val="22"/>
          <w:szCs w:val="22"/>
          <w:lang w:val="en-US" w:eastAsia="zh-TW"/>
        </w:rPr>
        <w:t>SSB that can be used by the UE for cell search and measurement.</w:t>
      </w:r>
    </w:p>
    <w:p w:rsidR="00B476AD" w:rsidRPr="00C6289E" w:rsidRDefault="00B476AD" w:rsidP="00B476AD">
      <w:pPr>
        <w:rPr>
          <w:rFonts w:ascii="Arial" w:eastAsia="MS Mincho" w:hAnsi="Arial" w:cs="Arial"/>
          <w:b/>
          <w:sz w:val="22"/>
          <w:szCs w:val="22"/>
          <w:lang w:val="en-US" w:eastAsia="zh-TW"/>
        </w:rPr>
      </w:pPr>
      <w:r w:rsidRPr="00C6289E">
        <w:rPr>
          <w:rFonts w:ascii="Arial" w:eastAsia="MS Mincho" w:hAnsi="Arial" w:cs="Arial"/>
          <w:b/>
          <w:sz w:val="22"/>
          <w:szCs w:val="22"/>
          <w:lang w:val="en-US" w:eastAsia="zh-TW"/>
        </w:rPr>
        <w:t xml:space="preserve">Observation 2: </w:t>
      </w:r>
      <w:r w:rsidR="001F756C" w:rsidRPr="00C6289E">
        <w:rPr>
          <w:rFonts w:ascii="Arial" w:eastAsia="MS Mincho" w:hAnsi="Arial" w:cs="Arial"/>
          <w:b/>
          <w:sz w:val="22"/>
          <w:szCs w:val="22"/>
          <w:lang w:val="en-US" w:eastAsia="zh-TW"/>
        </w:rPr>
        <w:t>Channel</w:t>
      </w:r>
      <w:r w:rsidRPr="00C6289E">
        <w:rPr>
          <w:rFonts w:ascii="Arial" w:eastAsia="MS Mincho" w:hAnsi="Arial" w:cs="Arial"/>
          <w:b/>
          <w:sz w:val="22"/>
          <w:szCs w:val="22"/>
          <w:lang w:val="en-US" w:eastAsia="zh-TW"/>
        </w:rPr>
        <w:t xml:space="preserve"> raster </w:t>
      </w:r>
      <w:r w:rsidR="001F756C" w:rsidRPr="00C6289E">
        <w:rPr>
          <w:rFonts w:ascii="Arial" w:eastAsia="MS Mincho" w:hAnsi="Arial" w:cs="Arial"/>
          <w:b/>
          <w:sz w:val="22"/>
          <w:szCs w:val="22"/>
          <w:lang w:val="en-US" w:eastAsia="zh-TW"/>
        </w:rPr>
        <w:t xml:space="preserve">is globally defined by NR-ARFCN for all frequencies; SS raster is globally defined by GSCN for all frequencies. </w:t>
      </w:r>
    </w:p>
    <w:p w:rsidR="0066635A" w:rsidRPr="00C6289E" w:rsidRDefault="0066635A" w:rsidP="00B476AD">
      <w:pPr>
        <w:rPr>
          <w:rFonts w:ascii="Arial" w:eastAsia="MS Mincho" w:hAnsi="Arial" w:cs="Arial"/>
          <w:b/>
          <w:sz w:val="22"/>
          <w:szCs w:val="22"/>
          <w:lang w:val="en-US" w:eastAsia="zh-TW"/>
        </w:rPr>
      </w:pPr>
      <w:r w:rsidRPr="00C6289E">
        <w:rPr>
          <w:rFonts w:ascii="Arial" w:eastAsia="MS Mincho" w:hAnsi="Arial" w:cs="Arial"/>
          <w:b/>
          <w:sz w:val="22"/>
          <w:szCs w:val="22"/>
          <w:lang w:val="en-US" w:eastAsia="zh-TW"/>
        </w:rPr>
        <w:t>Proposal 1: Capture in 38.331 the value range for NR-ARFCN (0~</w:t>
      </w:r>
      <w:r w:rsidR="00D96A73" w:rsidRPr="00D96A73">
        <w:rPr>
          <w:rFonts w:ascii="Arial" w:eastAsia="MS Mincho" w:hAnsi="Arial" w:cs="Arial"/>
          <w:b/>
          <w:sz w:val="22"/>
          <w:szCs w:val="22"/>
          <w:lang w:val="en-US" w:eastAsia="zh-TW"/>
        </w:rPr>
        <w:t>3279167</w:t>
      </w:r>
      <w:r w:rsidRPr="00C6289E">
        <w:rPr>
          <w:rFonts w:ascii="Arial" w:eastAsia="MS Mincho" w:hAnsi="Arial" w:cs="Arial"/>
          <w:b/>
          <w:sz w:val="22"/>
          <w:szCs w:val="22"/>
          <w:lang w:val="en-US" w:eastAsia="zh-TW"/>
        </w:rPr>
        <w:t xml:space="preserve">) and GSCN (1~28390). </w:t>
      </w:r>
    </w:p>
    <w:p w:rsidR="00B476AD" w:rsidRPr="00C6289E" w:rsidRDefault="001F756C" w:rsidP="00B476AD">
      <w:pPr>
        <w:pStyle w:val="Doc-text2"/>
        <w:tabs>
          <w:tab w:val="left" w:pos="340"/>
        </w:tabs>
        <w:spacing w:before="120" w:after="120"/>
        <w:ind w:left="0" w:firstLine="0"/>
        <w:jc w:val="both"/>
        <w:rPr>
          <w:rFonts w:cs="Arial"/>
          <w:sz w:val="22"/>
          <w:szCs w:val="22"/>
          <w:lang w:val="en-GB"/>
        </w:rPr>
      </w:pPr>
      <w:r w:rsidRPr="00C6289E">
        <w:rPr>
          <w:rFonts w:cs="Arial"/>
          <w:sz w:val="22"/>
          <w:szCs w:val="22"/>
        </w:rPr>
        <w:t xml:space="preserve">In the following section, we discuss whether to utilize NR-ARFCN or GSCN for UL frequency information, reconfiguration with sync, </w:t>
      </w:r>
      <w:r w:rsidR="000D35A9">
        <w:rPr>
          <w:rFonts w:cs="Arial"/>
          <w:sz w:val="22"/>
          <w:szCs w:val="22"/>
        </w:rPr>
        <w:t>SC</w:t>
      </w:r>
      <w:r w:rsidRPr="00C6289E">
        <w:rPr>
          <w:rFonts w:cs="Arial"/>
          <w:sz w:val="22"/>
          <w:szCs w:val="22"/>
        </w:rPr>
        <w:t xml:space="preserve">ell addition/modification and MO configuration in NR. </w:t>
      </w:r>
    </w:p>
    <w:p w:rsidR="008C6AB3" w:rsidRPr="00844B7D" w:rsidRDefault="008C6AB3" w:rsidP="008C6AB3">
      <w:pPr>
        <w:pStyle w:val="Heading1"/>
        <w:ind w:left="0" w:firstLine="0"/>
        <w:rPr>
          <w:lang w:val="en-US" w:eastAsia="ko-KR"/>
        </w:rPr>
      </w:pPr>
      <w:r>
        <w:rPr>
          <w:lang w:val="en-US" w:eastAsia="ko-KR"/>
        </w:rPr>
        <w:t xml:space="preserve">3 </w:t>
      </w:r>
      <w:r w:rsidR="001F756C">
        <w:rPr>
          <w:lang w:val="en-US" w:eastAsia="ko-KR"/>
        </w:rPr>
        <w:t>Discussion</w:t>
      </w:r>
      <w:r>
        <w:rPr>
          <w:b/>
        </w:rPr>
        <w:tab/>
      </w:r>
    </w:p>
    <w:p w:rsidR="008C6AB3" w:rsidRDefault="001F756C" w:rsidP="001F756C">
      <w:pPr>
        <w:jc w:val="both"/>
        <w:rPr>
          <w:rFonts w:ascii="Arial" w:eastAsia="SimSun" w:hAnsi="Arial" w:cs="Arial"/>
          <w:sz w:val="28"/>
          <w:lang w:val="en-US" w:eastAsia="ja-JP"/>
        </w:rPr>
      </w:pPr>
      <w:r>
        <w:rPr>
          <w:rFonts w:ascii="Arial" w:eastAsia="SimSun" w:hAnsi="Arial" w:cs="Arial"/>
          <w:sz w:val="28"/>
          <w:lang w:val="en-US" w:eastAsia="ja-JP"/>
        </w:rPr>
        <w:t xml:space="preserve">3.1 </w:t>
      </w:r>
      <w:r w:rsidRPr="001F756C">
        <w:rPr>
          <w:rFonts w:ascii="Arial" w:eastAsia="SimSun" w:hAnsi="Arial" w:cs="Arial"/>
          <w:sz w:val="28"/>
          <w:lang w:val="en-US" w:eastAsia="ja-JP"/>
        </w:rPr>
        <w:t>UL Frequency Information</w:t>
      </w:r>
    </w:p>
    <w:p w:rsidR="001F756C" w:rsidRPr="00C6289E" w:rsidRDefault="001F756C" w:rsidP="004137F7">
      <w:pPr>
        <w:pStyle w:val="Doc-text2"/>
        <w:tabs>
          <w:tab w:val="left" w:pos="340"/>
        </w:tabs>
        <w:spacing w:before="120" w:after="120"/>
        <w:ind w:left="0" w:firstLine="0"/>
        <w:jc w:val="both"/>
        <w:rPr>
          <w:rFonts w:cs="Arial"/>
          <w:sz w:val="22"/>
          <w:szCs w:val="22"/>
        </w:rPr>
      </w:pPr>
      <w:r w:rsidRPr="00C6289E">
        <w:rPr>
          <w:rFonts w:cs="Arial"/>
          <w:sz w:val="22"/>
          <w:szCs w:val="22"/>
        </w:rPr>
        <w:t xml:space="preserve">For FDD, the UL frequency information should be indicated. </w:t>
      </w:r>
      <w:r w:rsidR="004137F7" w:rsidRPr="00C6289E">
        <w:rPr>
          <w:rFonts w:cs="Arial"/>
          <w:sz w:val="22"/>
          <w:szCs w:val="22"/>
        </w:rPr>
        <w:t>RAN4 agreed that duplex (uplink or downlink) are not distinguished for NR-ARFCN. So t</w:t>
      </w:r>
      <w:r w:rsidRPr="00C6289E">
        <w:rPr>
          <w:rFonts w:cs="Arial"/>
          <w:sz w:val="22"/>
          <w:szCs w:val="22"/>
        </w:rPr>
        <w:t xml:space="preserve">he RF reference frequency in the uplink is also designated by the NR ARFCN on the global frequency raster. For SUL bands, the RF reference frequency is also calculated based on the UL carrier NR ARFCN. </w:t>
      </w:r>
      <w:r w:rsidR="004137F7" w:rsidRPr="00C6289E">
        <w:rPr>
          <w:rFonts w:cs="Arial"/>
          <w:sz w:val="22"/>
          <w:szCs w:val="22"/>
        </w:rPr>
        <w:t xml:space="preserve">Same as LTE, NR-ARFCN is used for UL carrier frequency identification. </w:t>
      </w:r>
      <w:r w:rsidR="0066635A" w:rsidRPr="00C6289E">
        <w:rPr>
          <w:rFonts w:cs="Arial"/>
          <w:sz w:val="22"/>
          <w:szCs w:val="22"/>
        </w:rPr>
        <w:t xml:space="preserve">Current version of 38.331 aligns with the latest RAN4 agreement. </w:t>
      </w:r>
    </w:p>
    <w:p w:rsidR="004137F7" w:rsidRPr="00C6289E" w:rsidRDefault="0066635A" w:rsidP="004137F7">
      <w:pPr>
        <w:pStyle w:val="Doc-text2"/>
        <w:tabs>
          <w:tab w:val="left" w:pos="340"/>
        </w:tabs>
        <w:spacing w:before="120" w:after="120"/>
        <w:ind w:left="0" w:firstLine="0"/>
        <w:jc w:val="both"/>
        <w:rPr>
          <w:rFonts w:cs="Arial"/>
          <w:b/>
          <w:sz w:val="22"/>
          <w:szCs w:val="22"/>
        </w:rPr>
      </w:pPr>
      <w:r w:rsidRPr="00C6289E">
        <w:rPr>
          <w:rFonts w:cs="Arial"/>
          <w:b/>
          <w:sz w:val="22"/>
          <w:szCs w:val="22"/>
        </w:rPr>
        <w:t xml:space="preserve">Observation 3: </w:t>
      </w:r>
      <w:r w:rsidR="004137F7" w:rsidRPr="00C6289E">
        <w:rPr>
          <w:rFonts w:cs="Arial"/>
          <w:b/>
          <w:sz w:val="22"/>
          <w:szCs w:val="22"/>
        </w:rPr>
        <w:t>NR-ARFCN in used to identify UL carrier frequency</w:t>
      </w:r>
      <w:r w:rsidRPr="00C6289E">
        <w:rPr>
          <w:rFonts w:cs="Arial"/>
          <w:b/>
          <w:sz w:val="22"/>
          <w:szCs w:val="22"/>
        </w:rPr>
        <w:t xml:space="preserve"> in </w:t>
      </w:r>
      <w:r w:rsidR="004137F7" w:rsidRPr="00C6289E">
        <w:rPr>
          <w:b/>
          <w:sz w:val="22"/>
          <w:szCs w:val="22"/>
        </w:rPr>
        <w:t>FrequencyInfoUL</w:t>
      </w:r>
      <w:r w:rsidRPr="00C6289E">
        <w:rPr>
          <w:rFonts w:cs="Arial"/>
          <w:b/>
          <w:sz w:val="22"/>
          <w:szCs w:val="22"/>
        </w:rPr>
        <w:t xml:space="preserve">, carried in SIB1 and </w:t>
      </w:r>
      <w:r w:rsidRPr="00C6289E">
        <w:rPr>
          <w:b/>
          <w:i/>
          <w:sz w:val="22"/>
          <w:szCs w:val="22"/>
        </w:rPr>
        <w:t xml:space="preserve">ServingCellConfigCommon. </w:t>
      </w:r>
      <w:r w:rsidRPr="00C6289E">
        <w:rPr>
          <w:rFonts w:cs="Arial"/>
          <w:b/>
          <w:sz w:val="22"/>
          <w:szCs w:val="22"/>
        </w:rPr>
        <w:t xml:space="preserve"> </w:t>
      </w:r>
    </w:p>
    <w:p w:rsidR="001F756C" w:rsidRDefault="0066635A" w:rsidP="001F756C">
      <w:pPr>
        <w:jc w:val="both"/>
        <w:rPr>
          <w:rFonts w:ascii="Arial" w:eastAsia="SimSun" w:hAnsi="Arial" w:cs="Arial"/>
          <w:sz w:val="28"/>
          <w:lang w:val="en-US" w:eastAsia="ja-JP"/>
        </w:rPr>
      </w:pPr>
      <w:r w:rsidRPr="0066635A">
        <w:rPr>
          <w:rFonts w:ascii="Arial" w:eastAsia="SimSun" w:hAnsi="Arial" w:cs="Arial"/>
          <w:sz w:val="28"/>
          <w:lang w:val="en-US" w:eastAsia="ja-JP"/>
        </w:rPr>
        <w:t>3.2 DL Frequency Information</w:t>
      </w:r>
    </w:p>
    <w:p w:rsidR="00A55F40" w:rsidRPr="00C6289E" w:rsidRDefault="00A55F40" w:rsidP="00261808">
      <w:pPr>
        <w:pStyle w:val="Doc-text2"/>
        <w:tabs>
          <w:tab w:val="left" w:pos="340"/>
        </w:tabs>
        <w:spacing w:line="480" w:lineRule="auto"/>
        <w:ind w:left="0" w:firstLine="0"/>
        <w:jc w:val="both"/>
        <w:rPr>
          <w:rFonts w:cs="Arial"/>
          <w:b/>
          <w:sz w:val="22"/>
          <w:szCs w:val="22"/>
          <w:u w:val="single"/>
        </w:rPr>
      </w:pPr>
      <w:r w:rsidRPr="00C6289E">
        <w:rPr>
          <w:rFonts w:cs="Arial"/>
          <w:b/>
          <w:sz w:val="22"/>
          <w:szCs w:val="22"/>
          <w:u w:val="single"/>
        </w:rPr>
        <w:t>Initial cell search and cell selection</w:t>
      </w:r>
    </w:p>
    <w:p w:rsidR="00A55F40" w:rsidRPr="00C6289E" w:rsidRDefault="00A55F40" w:rsidP="00A55F40">
      <w:pPr>
        <w:pStyle w:val="Doc-text2"/>
        <w:tabs>
          <w:tab w:val="left" w:pos="340"/>
        </w:tabs>
        <w:spacing w:before="120" w:after="120"/>
        <w:ind w:left="0" w:firstLine="0"/>
        <w:jc w:val="both"/>
        <w:rPr>
          <w:rFonts w:cs="Arial"/>
          <w:sz w:val="22"/>
          <w:szCs w:val="22"/>
        </w:rPr>
      </w:pPr>
      <w:r w:rsidRPr="00C6289E">
        <w:rPr>
          <w:rFonts w:cs="Arial"/>
          <w:sz w:val="22"/>
          <w:szCs w:val="22"/>
        </w:rPr>
        <w:lastRenderedPageBreak/>
        <w:t>At initial cell search and cell selection, the UE will search for the PSS/SSS in possible positions on SS raster. Once a carrier is identified and DL synchronization is acquired, the physical cell ID is obtained. UE will read the MIB for the essential system information acquisition, where the</w:t>
      </w:r>
      <w:r w:rsidR="00106847" w:rsidRPr="00C6289E">
        <w:rPr>
          <w:rFonts w:cs="Arial"/>
          <w:sz w:val="22"/>
          <w:szCs w:val="22"/>
        </w:rPr>
        <w:t xml:space="preserve"> RMSI configuration is provided. Then UE further reads RMSI, based on the information of which UE can perform initial access to the network.   </w:t>
      </w:r>
      <w:r w:rsidRPr="00C6289E">
        <w:rPr>
          <w:rFonts w:cs="Arial"/>
          <w:sz w:val="22"/>
          <w:szCs w:val="22"/>
        </w:rPr>
        <w:t xml:space="preserve">The frequency </w:t>
      </w:r>
      <w:r w:rsidR="00106847" w:rsidRPr="00C6289E">
        <w:rPr>
          <w:rFonts w:cs="Arial"/>
          <w:sz w:val="22"/>
          <w:szCs w:val="22"/>
        </w:rPr>
        <w:t xml:space="preserve">location of RMSI </w:t>
      </w:r>
      <w:r w:rsidRPr="00C6289E">
        <w:rPr>
          <w:rFonts w:cs="Arial"/>
          <w:sz w:val="22"/>
          <w:szCs w:val="22"/>
        </w:rPr>
        <w:t xml:space="preserve">is defined relative to the SS block position. </w:t>
      </w:r>
      <w:r w:rsidR="00106847" w:rsidRPr="00C6289E">
        <w:rPr>
          <w:rFonts w:cs="Arial"/>
          <w:sz w:val="22"/>
          <w:szCs w:val="22"/>
        </w:rPr>
        <w:t xml:space="preserve">In this procedure, UE is not necessarily need to </w:t>
      </w:r>
      <w:r w:rsidR="00CA3E88">
        <w:rPr>
          <w:rFonts w:cs="Arial"/>
          <w:sz w:val="22"/>
          <w:szCs w:val="22"/>
        </w:rPr>
        <w:t>be informed about</w:t>
      </w:r>
      <w:r w:rsidR="00106847" w:rsidRPr="00C6289E">
        <w:rPr>
          <w:rFonts w:cs="Arial"/>
          <w:sz w:val="22"/>
          <w:szCs w:val="22"/>
        </w:rPr>
        <w:t xml:space="preserve"> NR-ARFCN</w:t>
      </w:r>
      <w:r w:rsidRPr="00C6289E">
        <w:rPr>
          <w:rFonts w:cs="Arial"/>
          <w:sz w:val="22"/>
          <w:szCs w:val="22"/>
        </w:rPr>
        <w:t>.</w:t>
      </w:r>
    </w:p>
    <w:p w:rsidR="0088478B" w:rsidRPr="00C6289E" w:rsidRDefault="0088478B" w:rsidP="0088478B">
      <w:pPr>
        <w:pStyle w:val="Doc-text2"/>
        <w:tabs>
          <w:tab w:val="left" w:pos="340"/>
        </w:tabs>
        <w:spacing w:before="120" w:after="120"/>
        <w:ind w:left="0" w:firstLine="0"/>
        <w:jc w:val="both"/>
        <w:rPr>
          <w:rFonts w:cs="Arial"/>
          <w:b/>
          <w:sz w:val="22"/>
          <w:szCs w:val="22"/>
        </w:rPr>
      </w:pPr>
      <w:r w:rsidRPr="00C6289E">
        <w:rPr>
          <w:rFonts w:cs="Arial"/>
          <w:b/>
          <w:sz w:val="22"/>
          <w:szCs w:val="22"/>
        </w:rPr>
        <w:t xml:space="preserve">Observation 4: During initial cell search and cell selection, UE doesn’t need to </w:t>
      </w:r>
      <w:r w:rsidR="00CA3E88">
        <w:rPr>
          <w:rFonts w:cs="Arial"/>
          <w:b/>
          <w:sz w:val="22"/>
          <w:szCs w:val="22"/>
        </w:rPr>
        <w:t>be informed about</w:t>
      </w:r>
      <w:r w:rsidRPr="00C6289E">
        <w:rPr>
          <w:rFonts w:cs="Arial"/>
          <w:b/>
          <w:sz w:val="22"/>
          <w:szCs w:val="22"/>
        </w:rPr>
        <w:t xml:space="preserve"> NR-ARFCN to perform initial access to the network. </w:t>
      </w:r>
    </w:p>
    <w:p w:rsidR="00A55F40" w:rsidRPr="00C6289E" w:rsidRDefault="0088478B" w:rsidP="00261808">
      <w:pPr>
        <w:pStyle w:val="Doc-text2"/>
        <w:tabs>
          <w:tab w:val="left" w:pos="340"/>
        </w:tabs>
        <w:spacing w:line="480" w:lineRule="auto"/>
        <w:ind w:left="0" w:firstLine="0"/>
        <w:jc w:val="both"/>
        <w:rPr>
          <w:rFonts w:cs="Arial"/>
          <w:b/>
          <w:sz w:val="22"/>
          <w:szCs w:val="22"/>
          <w:u w:val="single"/>
        </w:rPr>
      </w:pPr>
      <w:r w:rsidRPr="00C6289E">
        <w:rPr>
          <w:rFonts w:cs="Arial"/>
          <w:b/>
          <w:sz w:val="22"/>
          <w:szCs w:val="22"/>
          <w:u w:val="single"/>
        </w:rPr>
        <w:t>Inter-frequency Cell reselection</w:t>
      </w:r>
    </w:p>
    <w:p w:rsidR="00345700" w:rsidRPr="00C6289E" w:rsidRDefault="00345700" w:rsidP="00A55F40">
      <w:pPr>
        <w:pStyle w:val="Doc-text2"/>
        <w:tabs>
          <w:tab w:val="left" w:pos="340"/>
        </w:tabs>
        <w:spacing w:before="120" w:after="120"/>
        <w:ind w:left="0" w:firstLine="0"/>
        <w:jc w:val="both"/>
        <w:rPr>
          <w:rFonts w:ascii="Times New Roman" w:hAnsi="Times New Roman"/>
          <w:sz w:val="22"/>
          <w:szCs w:val="22"/>
        </w:rPr>
      </w:pPr>
      <w:r w:rsidRPr="00C6289E">
        <w:rPr>
          <w:rFonts w:cs="Arial"/>
          <w:sz w:val="22"/>
          <w:szCs w:val="22"/>
        </w:rPr>
        <w:t xml:space="preserve">For inter-frequency cell reselection, </w:t>
      </w:r>
      <w:r w:rsidR="00D83A55" w:rsidRPr="00C6289E">
        <w:rPr>
          <w:rFonts w:cs="Arial"/>
          <w:sz w:val="22"/>
          <w:szCs w:val="22"/>
        </w:rPr>
        <w:t xml:space="preserve">a list of </w:t>
      </w:r>
      <w:r w:rsidRPr="00C6289E">
        <w:rPr>
          <w:rFonts w:cs="Arial"/>
          <w:sz w:val="22"/>
          <w:szCs w:val="22"/>
        </w:rPr>
        <w:t xml:space="preserve">DL </w:t>
      </w:r>
      <w:r w:rsidR="00D83A55" w:rsidRPr="00C6289E">
        <w:rPr>
          <w:rFonts w:cs="Arial"/>
          <w:sz w:val="22"/>
          <w:szCs w:val="22"/>
        </w:rPr>
        <w:t>frequencies</w:t>
      </w:r>
      <w:r w:rsidRPr="00C6289E">
        <w:rPr>
          <w:rFonts w:cs="Arial"/>
          <w:sz w:val="22"/>
          <w:szCs w:val="22"/>
        </w:rPr>
        <w:t xml:space="preserve"> </w:t>
      </w:r>
      <w:r w:rsidR="00D83A55" w:rsidRPr="00C6289E">
        <w:rPr>
          <w:rFonts w:cs="Arial"/>
          <w:sz w:val="22"/>
          <w:szCs w:val="22"/>
        </w:rPr>
        <w:t>are provided</w:t>
      </w:r>
      <w:r w:rsidRPr="00C6289E">
        <w:rPr>
          <w:rFonts w:cs="Arial"/>
          <w:sz w:val="22"/>
          <w:szCs w:val="22"/>
        </w:rPr>
        <w:t xml:space="preserve"> in the system information. </w:t>
      </w:r>
      <w:r w:rsidR="00316397" w:rsidRPr="00C6289E">
        <w:rPr>
          <w:rFonts w:cs="Arial"/>
          <w:sz w:val="22"/>
          <w:szCs w:val="22"/>
        </w:rPr>
        <w:t xml:space="preserve">The question is whether NR-ARFCN or GSCN is used. Considering only cell defining SSB is measured for cell reselection, GSCN is used to indicate the DL frequency information for the </w:t>
      </w:r>
      <w:r w:rsidR="00261808" w:rsidRPr="00C6289E">
        <w:rPr>
          <w:rFonts w:cs="Arial"/>
          <w:sz w:val="22"/>
          <w:szCs w:val="22"/>
        </w:rPr>
        <w:t>CD-SSB</w:t>
      </w:r>
      <w:r w:rsidR="00316397" w:rsidRPr="00C6289E">
        <w:rPr>
          <w:rFonts w:cs="Arial"/>
          <w:sz w:val="22"/>
          <w:szCs w:val="22"/>
        </w:rPr>
        <w:t xml:space="preserve">. Based on the measurement on the </w:t>
      </w:r>
      <w:r w:rsidR="00261808" w:rsidRPr="00C6289E">
        <w:rPr>
          <w:rFonts w:cs="Arial"/>
          <w:sz w:val="22"/>
          <w:szCs w:val="22"/>
        </w:rPr>
        <w:t>CD-SSB</w:t>
      </w:r>
      <w:r w:rsidR="00316397" w:rsidRPr="00C6289E">
        <w:rPr>
          <w:rFonts w:cs="Arial"/>
          <w:sz w:val="22"/>
          <w:szCs w:val="22"/>
        </w:rPr>
        <w:t xml:space="preserve">, UE selects the corresponding cell to camp.  </w:t>
      </w:r>
      <w:r w:rsidR="000C5B27" w:rsidRPr="00C6289E">
        <w:rPr>
          <w:rFonts w:cs="Arial"/>
          <w:sz w:val="22"/>
          <w:szCs w:val="22"/>
        </w:rPr>
        <w:t xml:space="preserve">After camping on the cell, UE reads MIB from PBCH in the </w:t>
      </w:r>
      <w:r w:rsidR="00261808" w:rsidRPr="00C6289E">
        <w:rPr>
          <w:rFonts w:cs="Arial"/>
          <w:sz w:val="22"/>
          <w:szCs w:val="22"/>
        </w:rPr>
        <w:t>CD-SSB</w:t>
      </w:r>
      <w:r w:rsidR="000C5B27" w:rsidRPr="00C6289E">
        <w:rPr>
          <w:rFonts w:cs="Arial"/>
          <w:sz w:val="22"/>
          <w:szCs w:val="22"/>
        </w:rPr>
        <w:t xml:space="preserve"> and acquires RMSI then.  </w:t>
      </w:r>
      <w:r w:rsidR="00316397" w:rsidRPr="00C6289E">
        <w:rPr>
          <w:rFonts w:cs="Arial"/>
          <w:sz w:val="22"/>
          <w:szCs w:val="22"/>
        </w:rPr>
        <w:t xml:space="preserve">Furthermore, SS raster is sparser than channel raster with the advantage of reduced search time. </w:t>
      </w:r>
      <w:r w:rsidR="00D83A55" w:rsidRPr="00C6289E">
        <w:rPr>
          <w:rFonts w:cs="Arial"/>
          <w:sz w:val="22"/>
          <w:szCs w:val="22"/>
        </w:rPr>
        <w:t xml:space="preserve">During the cell reselection procedure, UE doesn’t need to </w:t>
      </w:r>
      <w:r w:rsidR="00CA3E88">
        <w:rPr>
          <w:rFonts w:cs="Arial"/>
          <w:sz w:val="22"/>
          <w:szCs w:val="22"/>
        </w:rPr>
        <w:t>be informed about</w:t>
      </w:r>
      <w:r w:rsidR="00D83A55" w:rsidRPr="00C6289E">
        <w:rPr>
          <w:rFonts w:cs="Arial"/>
          <w:sz w:val="22"/>
          <w:szCs w:val="22"/>
        </w:rPr>
        <w:t xml:space="preserve"> the RF carrier center position, i.e. NR-ARFCN. </w:t>
      </w:r>
    </w:p>
    <w:p w:rsidR="00D83A55" w:rsidRPr="00C6289E" w:rsidRDefault="00316397" w:rsidP="00A55F40">
      <w:pPr>
        <w:pStyle w:val="Doc-text2"/>
        <w:tabs>
          <w:tab w:val="left" w:pos="340"/>
        </w:tabs>
        <w:spacing w:before="120" w:after="120"/>
        <w:ind w:left="0" w:firstLine="0"/>
        <w:jc w:val="both"/>
        <w:rPr>
          <w:rFonts w:cs="Arial"/>
          <w:b/>
          <w:sz w:val="22"/>
          <w:szCs w:val="22"/>
        </w:rPr>
      </w:pPr>
      <w:r w:rsidRPr="00C6289E">
        <w:rPr>
          <w:rFonts w:cs="Arial"/>
          <w:b/>
          <w:sz w:val="22"/>
          <w:szCs w:val="22"/>
        </w:rPr>
        <w:t xml:space="preserve">Observation 5: </w:t>
      </w:r>
      <w:r w:rsidR="00261808" w:rsidRPr="00C6289E">
        <w:rPr>
          <w:rFonts w:cs="Arial"/>
          <w:b/>
          <w:sz w:val="22"/>
          <w:szCs w:val="22"/>
        </w:rPr>
        <w:t>CD-SSB</w:t>
      </w:r>
      <w:r w:rsidRPr="00C6289E">
        <w:rPr>
          <w:rFonts w:cs="Arial"/>
          <w:b/>
          <w:sz w:val="22"/>
          <w:szCs w:val="22"/>
        </w:rPr>
        <w:t xml:space="preserve"> is</w:t>
      </w:r>
      <w:r w:rsidR="00D83A55" w:rsidRPr="00C6289E">
        <w:rPr>
          <w:rFonts w:cs="Arial"/>
          <w:b/>
          <w:sz w:val="22"/>
          <w:szCs w:val="22"/>
        </w:rPr>
        <w:t xml:space="preserve"> measured by UE for cell reselection and DL frequency information for the </w:t>
      </w:r>
      <w:r w:rsidR="00261808" w:rsidRPr="00C6289E">
        <w:rPr>
          <w:rFonts w:cs="Arial"/>
          <w:b/>
          <w:sz w:val="22"/>
          <w:szCs w:val="22"/>
        </w:rPr>
        <w:t>CD-SSB</w:t>
      </w:r>
      <w:r w:rsidR="00D83A55" w:rsidRPr="00C6289E">
        <w:rPr>
          <w:rFonts w:cs="Arial"/>
          <w:b/>
          <w:sz w:val="22"/>
          <w:szCs w:val="22"/>
        </w:rPr>
        <w:t xml:space="preserve"> is needed for inter-frequency cell reselection. </w:t>
      </w:r>
    </w:p>
    <w:p w:rsidR="00D83A55" w:rsidRPr="00C6289E" w:rsidRDefault="00D83A55" w:rsidP="00A55F40">
      <w:pPr>
        <w:pStyle w:val="Doc-text2"/>
        <w:tabs>
          <w:tab w:val="left" w:pos="340"/>
        </w:tabs>
        <w:spacing w:before="120" w:after="120"/>
        <w:ind w:left="0" w:firstLine="0"/>
        <w:jc w:val="both"/>
        <w:rPr>
          <w:rFonts w:cs="Arial"/>
          <w:b/>
          <w:sz w:val="22"/>
          <w:szCs w:val="22"/>
        </w:rPr>
      </w:pPr>
      <w:r w:rsidRPr="00C6289E">
        <w:rPr>
          <w:rFonts w:cs="Arial"/>
          <w:b/>
          <w:sz w:val="22"/>
          <w:szCs w:val="22"/>
        </w:rPr>
        <w:t xml:space="preserve">Proposal 2: GSCN is used to identify DL carrier frequency for inter-frequency cell reselection. </w:t>
      </w:r>
    </w:p>
    <w:p w:rsidR="001F756C" w:rsidRPr="00C6289E" w:rsidRDefault="001E393D" w:rsidP="00261808">
      <w:pPr>
        <w:pStyle w:val="Doc-text2"/>
        <w:tabs>
          <w:tab w:val="left" w:pos="340"/>
        </w:tabs>
        <w:spacing w:line="480" w:lineRule="auto"/>
        <w:ind w:left="0" w:firstLine="0"/>
        <w:jc w:val="both"/>
        <w:rPr>
          <w:rFonts w:cs="Arial"/>
          <w:b/>
          <w:sz w:val="22"/>
          <w:szCs w:val="22"/>
          <w:u w:val="single"/>
        </w:rPr>
      </w:pPr>
      <w:r w:rsidRPr="00C6289E">
        <w:rPr>
          <w:rFonts w:cs="Arial"/>
          <w:b/>
          <w:sz w:val="22"/>
          <w:szCs w:val="22"/>
          <w:u w:val="single"/>
        </w:rPr>
        <w:t>Reconfiguration with Sync</w:t>
      </w:r>
    </w:p>
    <w:p w:rsidR="000C5B27" w:rsidRPr="00C6289E" w:rsidRDefault="001E393D" w:rsidP="000C5B27">
      <w:pPr>
        <w:pStyle w:val="Doc-text2"/>
        <w:tabs>
          <w:tab w:val="left" w:pos="340"/>
        </w:tabs>
        <w:spacing w:before="120" w:after="120"/>
        <w:ind w:left="0" w:firstLine="0"/>
        <w:jc w:val="both"/>
        <w:rPr>
          <w:b/>
          <w:sz w:val="22"/>
          <w:szCs w:val="22"/>
          <w:lang w:val="en-GB"/>
        </w:rPr>
      </w:pPr>
      <w:r w:rsidRPr="00C6289E">
        <w:rPr>
          <w:rFonts w:cs="Arial"/>
          <w:sz w:val="22"/>
          <w:szCs w:val="22"/>
        </w:rPr>
        <w:t xml:space="preserve">Currently HO and SCG change is harmonized as reconfiguration with sync in NR. When inter-frequency HO/SCG change occurs, i.e. the target </w:t>
      </w:r>
      <w:r w:rsidRPr="00C6289E">
        <w:rPr>
          <w:sz w:val="22"/>
          <w:szCs w:val="22"/>
        </w:rPr>
        <w:t>SpCell</w:t>
      </w:r>
      <w:r w:rsidR="00902A27" w:rsidRPr="00C6289E">
        <w:rPr>
          <w:sz w:val="22"/>
          <w:szCs w:val="22"/>
        </w:rPr>
        <w:t xml:space="preserve"> has different frequency from the serving cell, carrier frequency information for both DL and UL will be provided. </w:t>
      </w:r>
      <w:r w:rsidR="000C5B27" w:rsidRPr="00C6289E">
        <w:rPr>
          <w:sz w:val="22"/>
          <w:szCs w:val="22"/>
        </w:rPr>
        <w:t xml:space="preserve">For neighboring cell search, </w:t>
      </w:r>
      <w:r w:rsidR="00261808" w:rsidRPr="00C6289E">
        <w:rPr>
          <w:sz w:val="22"/>
          <w:szCs w:val="22"/>
        </w:rPr>
        <w:t>CD-SSB</w:t>
      </w:r>
      <w:r w:rsidR="000C5B27" w:rsidRPr="00C6289E">
        <w:rPr>
          <w:sz w:val="22"/>
          <w:szCs w:val="22"/>
        </w:rPr>
        <w:t xml:space="preserve"> is needed to identify a neighboring cell. During HO and SCG change, DL synchronization and random access procedure towards SpCell is also performed based on the </w:t>
      </w:r>
      <w:r w:rsidR="00261808" w:rsidRPr="00C6289E">
        <w:rPr>
          <w:sz w:val="22"/>
          <w:szCs w:val="22"/>
        </w:rPr>
        <w:t>CD-SSB</w:t>
      </w:r>
      <w:r w:rsidR="000C5B27" w:rsidRPr="00C6289E">
        <w:rPr>
          <w:sz w:val="22"/>
          <w:szCs w:val="22"/>
        </w:rPr>
        <w:t xml:space="preserve">. Furthermore, RAN1 concluded that </w:t>
      </w:r>
      <w:r w:rsidR="000C5B27" w:rsidRPr="00C6289E">
        <w:rPr>
          <w:sz w:val="22"/>
          <w:szCs w:val="22"/>
          <w:lang w:eastAsia="ko-KR"/>
        </w:rPr>
        <w:t xml:space="preserve">multiple SSB based RRM measurement for a WB carrier is not supported in R15, RRM measurement on </w:t>
      </w:r>
      <w:r w:rsidR="00261808" w:rsidRPr="00C6289E">
        <w:rPr>
          <w:sz w:val="22"/>
          <w:szCs w:val="22"/>
          <w:lang w:eastAsia="ko-KR"/>
        </w:rPr>
        <w:t>CD-SSB</w:t>
      </w:r>
      <w:r w:rsidR="000C5B27" w:rsidRPr="00C6289E">
        <w:rPr>
          <w:sz w:val="22"/>
          <w:szCs w:val="22"/>
          <w:lang w:eastAsia="ko-KR"/>
        </w:rPr>
        <w:t xml:space="preserve"> is performed. Consequently, it is straightforward to provide GSCN </w:t>
      </w:r>
      <w:r w:rsidR="003A30B7" w:rsidRPr="00C6289E">
        <w:rPr>
          <w:sz w:val="22"/>
          <w:szCs w:val="22"/>
          <w:lang w:eastAsia="ko-KR"/>
        </w:rPr>
        <w:t>of</w:t>
      </w:r>
      <w:r w:rsidR="000C5B27" w:rsidRPr="00C6289E">
        <w:rPr>
          <w:sz w:val="22"/>
          <w:szCs w:val="22"/>
          <w:lang w:eastAsia="ko-KR"/>
        </w:rPr>
        <w:t xml:space="preserve"> the </w:t>
      </w:r>
      <w:r w:rsidR="00261808" w:rsidRPr="00C6289E">
        <w:rPr>
          <w:sz w:val="22"/>
          <w:szCs w:val="22"/>
          <w:lang w:eastAsia="ko-KR"/>
        </w:rPr>
        <w:t>CD-SSB</w:t>
      </w:r>
      <w:r w:rsidR="003A30B7" w:rsidRPr="00C6289E">
        <w:rPr>
          <w:sz w:val="22"/>
          <w:szCs w:val="22"/>
          <w:lang w:eastAsia="ko-KR"/>
        </w:rPr>
        <w:t xml:space="preserve"> for inter-frequency HO and SCG change. </w:t>
      </w:r>
    </w:p>
    <w:p w:rsidR="000C5B27" w:rsidRPr="00C6289E" w:rsidRDefault="003A30B7" w:rsidP="003A30B7">
      <w:pPr>
        <w:pStyle w:val="Doc-text2"/>
        <w:tabs>
          <w:tab w:val="left" w:pos="340"/>
        </w:tabs>
        <w:spacing w:before="120" w:after="120"/>
        <w:ind w:left="0" w:firstLine="0"/>
        <w:jc w:val="both"/>
        <w:rPr>
          <w:b/>
          <w:sz w:val="22"/>
          <w:szCs w:val="22"/>
        </w:rPr>
      </w:pPr>
      <w:r w:rsidRPr="00C6289E">
        <w:rPr>
          <w:b/>
          <w:sz w:val="22"/>
          <w:szCs w:val="22"/>
        </w:rPr>
        <w:t xml:space="preserve">Observation 6: </w:t>
      </w:r>
      <w:r w:rsidR="00261808" w:rsidRPr="00C6289E">
        <w:rPr>
          <w:b/>
          <w:sz w:val="22"/>
          <w:szCs w:val="22"/>
        </w:rPr>
        <w:t>CD-SSB</w:t>
      </w:r>
      <w:r w:rsidR="00EA3F64" w:rsidRPr="00C6289E">
        <w:rPr>
          <w:b/>
          <w:sz w:val="22"/>
          <w:szCs w:val="22"/>
        </w:rPr>
        <w:t xml:space="preserve"> is used for neighbo</w:t>
      </w:r>
      <w:r w:rsidRPr="00C6289E">
        <w:rPr>
          <w:b/>
          <w:sz w:val="22"/>
          <w:szCs w:val="22"/>
        </w:rPr>
        <w:t xml:space="preserve">ring cell search, RRM measurement, DL synchronization and timing reference, and beam selection for random access for reconfiguration with sync. </w:t>
      </w:r>
    </w:p>
    <w:p w:rsidR="003A30B7" w:rsidRPr="00C6289E" w:rsidRDefault="003A30B7" w:rsidP="003A30B7">
      <w:pPr>
        <w:pStyle w:val="Doc-text2"/>
        <w:tabs>
          <w:tab w:val="left" w:pos="340"/>
        </w:tabs>
        <w:spacing w:before="120" w:after="120"/>
        <w:ind w:left="0" w:firstLine="0"/>
        <w:jc w:val="both"/>
        <w:rPr>
          <w:rFonts w:cs="Arial"/>
          <w:b/>
          <w:sz w:val="22"/>
          <w:szCs w:val="22"/>
        </w:rPr>
      </w:pPr>
      <w:r w:rsidRPr="00C6289E">
        <w:rPr>
          <w:b/>
          <w:sz w:val="22"/>
          <w:szCs w:val="22"/>
        </w:rPr>
        <w:t xml:space="preserve">Proposal 3: </w:t>
      </w:r>
      <w:r w:rsidRPr="00C6289E">
        <w:rPr>
          <w:rFonts w:cs="Arial"/>
          <w:b/>
          <w:sz w:val="22"/>
          <w:szCs w:val="22"/>
        </w:rPr>
        <w:t xml:space="preserve">GSCN is used to identify DL carrier frequency for reconfiguration with sync for inter-frequency HO and SCG change.  </w:t>
      </w:r>
    </w:p>
    <w:p w:rsidR="003A30B7" w:rsidRPr="00C6289E" w:rsidRDefault="003A30B7" w:rsidP="003A30B7">
      <w:pPr>
        <w:pStyle w:val="Doc-text2"/>
        <w:tabs>
          <w:tab w:val="left" w:pos="340"/>
        </w:tabs>
        <w:spacing w:before="120" w:after="120"/>
        <w:ind w:left="0" w:firstLine="0"/>
        <w:jc w:val="both"/>
        <w:rPr>
          <w:rFonts w:cs="Arial"/>
          <w:sz w:val="22"/>
          <w:szCs w:val="22"/>
        </w:rPr>
      </w:pPr>
      <w:r w:rsidRPr="00C6289E">
        <w:rPr>
          <w:rFonts w:cs="Arial"/>
          <w:sz w:val="22"/>
          <w:szCs w:val="22"/>
        </w:rPr>
        <w:t xml:space="preserve">During the procedure of reconfiguration with sync, all the </w:t>
      </w:r>
      <w:r w:rsidR="00642A7C" w:rsidRPr="00C6289E">
        <w:rPr>
          <w:rFonts w:cs="Arial"/>
          <w:sz w:val="22"/>
          <w:szCs w:val="22"/>
        </w:rPr>
        <w:t>parameters</w:t>
      </w:r>
      <w:r w:rsidRPr="00C6289E">
        <w:rPr>
          <w:rFonts w:cs="Arial"/>
          <w:sz w:val="22"/>
          <w:szCs w:val="22"/>
        </w:rPr>
        <w:t xml:space="preserve"> related to frequency location </w:t>
      </w:r>
      <w:r w:rsidR="00642A7C" w:rsidRPr="00C6289E">
        <w:rPr>
          <w:rFonts w:cs="Arial"/>
          <w:sz w:val="22"/>
          <w:szCs w:val="22"/>
        </w:rPr>
        <w:t xml:space="preserve">for other configurations, e.g. BWP configuration, CSI-RS configuration for the target SpCell can </w:t>
      </w:r>
      <w:r w:rsidRPr="00C6289E">
        <w:rPr>
          <w:rFonts w:cs="Arial"/>
          <w:sz w:val="22"/>
          <w:szCs w:val="22"/>
        </w:rPr>
        <w:t xml:space="preserve">be defined relative to the </w:t>
      </w:r>
      <w:r w:rsidR="00261808" w:rsidRPr="00C6289E">
        <w:rPr>
          <w:rFonts w:cs="Arial"/>
          <w:sz w:val="22"/>
          <w:szCs w:val="22"/>
        </w:rPr>
        <w:t>CD-SSB</w:t>
      </w:r>
      <w:r w:rsidRPr="00C6289E">
        <w:rPr>
          <w:rFonts w:cs="Arial"/>
          <w:sz w:val="22"/>
          <w:szCs w:val="22"/>
        </w:rPr>
        <w:t xml:space="preserve">. </w:t>
      </w:r>
      <w:r w:rsidR="00642A7C" w:rsidRPr="00C6289E">
        <w:rPr>
          <w:rFonts w:cs="Arial"/>
          <w:sz w:val="22"/>
          <w:szCs w:val="22"/>
        </w:rPr>
        <w:t xml:space="preserve">It is questionable whether UE needs to </w:t>
      </w:r>
      <w:r w:rsidR="00CA3E88">
        <w:rPr>
          <w:rFonts w:cs="Arial"/>
          <w:sz w:val="22"/>
          <w:szCs w:val="22"/>
        </w:rPr>
        <w:t>be informed</w:t>
      </w:r>
      <w:r w:rsidR="00642A7C" w:rsidRPr="00C6289E">
        <w:rPr>
          <w:rFonts w:cs="Arial"/>
          <w:sz w:val="22"/>
          <w:szCs w:val="22"/>
        </w:rPr>
        <w:t xml:space="preserve"> the RF carrier center position through NR-ARFCN for the SpCell. </w:t>
      </w:r>
      <w:r w:rsidR="00CA3E88">
        <w:rPr>
          <w:rFonts w:cs="Arial"/>
          <w:sz w:val="22"/>
          <w:szCs w:val="22"/>
        </w:rPr>
        <w:t xml:space="preserve">NR-ARFCN can be derived through other information. </w:t>
      </w:r>
      <w:r w:rsidR="00642A7C" w:rsidRPr="00C6289E">
        <w:rPr>
          <w:rFonts w:cs="Arial"/>
          <w:sz w:val="22"/>
          <w:szCs w:val="22"/>
        </w:rPr>
        <w:t xml:space="preserve">The usage of NR-AFRCN during the procedure of reconfiguration with sync should be clarified by RAN4. </w:t>
      </w:r>
    </w:p>
    <w:p w:rsidR="00642A7C" w:rsidRPr="00C6289E" w:rsidRDefault="00261808" w:rsidP="00261808">
      <w:pPr>
        <w:pStyle w:val="Doc-text2"/>
        <w:tabs>
          <w:tab w:val="left" w:pos="340"/>
        </w:tabs>
        <w:spacing w:line="480" w:lineRule="auto"/>
        <w:ind w:left="0" w:firstLine="0"/>
        <w:jc w:val="both"/>
        <w:rPr>
          <w:rFonts w:cs="Arial"/>
          <w:b/>
          <w:sz w:val="22"/>
          <w:szCs w:val="22"/>
          <w:u w:val="single"/>
        </w:rPr>
      </w:pPr>
      <w:r w:rsidRPr="00C6289E">
        <w:rPr>
          <w:rFonts w:cs="Arial"/>
          <w:b/>
          <w:sz w:val="22"/>
          <w:szCs w:val="22"/>
          <w:u w:val="single"/>
        </w:rPr>
        <w:t>SCell A</w:t>
      </w:r>
      <w:r w:rsidR="00642A7C" w:rsidRPr="00C6289E">
        <w:rPr>
          <w:rFonts w:cs="Arial"/>
          <w:b/>
          <w:sz w:val="22"/>
          <w:szCs w:val="22"/>
          <w:u w:val="single"/>
        </w:rPr>
        <w:t>ddition/Modification</w:t>
      </w:r>
    </w:p>
    <w:p w:rsidR="00642A7C" w:rsidRPr="00C6289E" w:rsidRDefault="00642A7C" w:rsidP="003A30B7">
      <w:pPr>
        <w:pStyle w:val="Doc-text2"/>
        <w:tabs>
          <w:tab w:val="left" w:pos="340"/>
        </w:tabs>
        <w:spacing w:before="120" w:after="120"/>
        <w:ind w:left="0" w:firstLine="0"/>
        <w:jc w:val="both"/>
        <w:rPr>
          <w:rFonts w:cs="Arial"/>
          <w:sz w:val="22"/>
          <w:szCs w:val="22"/>
        </w:rPr>
      </w:pPr>
      <w:r w:rsidRPr="00C6289E">
        <w:rPr>
          <w:rFonts w:cs="Arial"/>
          <w:sz w:val="22"/>
          <w:szCs w:val="22"/>
        </w:rPr>
        <w:t xml:space="preserve">For Scell addition/modification, carrier frequency information should be provided. There are two cases need to be considered, i.e. SCell with </w:t>
      </w:r>
      <w:r w:rsidR="00261808" w:rsidRPr="00C6289E">
        <w:rPr>
          <w:rFonts w:cs="Arial"/>
          <w:sz w:val="22"/>
          <w:szCs w:val="22"/>
        </w:rPr>
        <w:t>CD-SSB</w:t>
      </w:r>
      <w:r w:rsidRPr="00C6289E">
        <w:rPr>
          <w:rFonts w:cs="Arial"/>
          <w:sz w:val="22"/>
          <w:szCs w:val="22"/>
        </w:rPr>
        <w:t xml:space="preserve"> and </w:t>
      </w:r>
      <w:r w:rsidR="00EA3F64" w:rsidRPr="00C6289E">
        <w:rPr>
          <w:rFonts w:cs="Arial"/>
          <w:sz w:val="22"/>
          <w:szCs w:val="22"/>
        </w:rPr>
        <w:t>SC</w:t>
      </w:r>
      <w:r w:rsidRPr="00C6289E">
        <w:rPr>
          <w:rFonts w:cs="Arial"/>
          <w:sz w:val="22"/>
          <w:szCs w:val="22"/>
        </w:rPr>
        <w:t>ell without</w:t>
      </w:r>
      <w:r w:rsidR="00A65D18" w:rsidRPr="00C6289E">
        <w:rPr>
          <w:rFonts w:cs="Arial"/>
          <w:sz w:val="22"/>
          <w:szCs w:val="22"/>
        </w:rPr>
        <w:t xml:space="preserve"> </w:t>
      </w:r>
      <w:r w:rsidR="00261808" w:rsidRPr="00C6289E">
        <w:rPr>
          <w:rFonts w:cs="Arial"/>
          <w:sz w:val="22"/>
          <w:szCs w:val="22"/>
        </w:rPr>
        <w:t>CD-SSB</w:t>
      </w:r>
      <w:r w:rsidRPr="00C6289E">
        <w:rPr>
          <w:rFonts w:cs="Arial"/>
          <w:sz w:val="22"/>
          <w:szCs w:val="22"/>
        </w:rPr>
        <w:t xml:space="preserve">. </w:t>
      </w:r>
    </w:p>
    <w:p w:rsidR="003A30B7" w:rsidRPr="00C6289E" w:rsidRDefault="00A65D18" w:rsidP="003A30B7">
      <w:pPr>
        <w:pStyle w:val="Doc-text2"/>
        <w:tabs>
          <w:tab w:val="left" w:pos="340"/>
        </w:tabs>
        <w:spacing w:before="120" w:after="120"/>
        <w:ind w:left="0" w:firstLine="0"/>
        <w:jc w:val="both"/>
        <w:rPr>
          <w:rFonts w:cs="Arial"/>
          <w:sz w:val="22"/>
          <w:szCs w:val="22"/>
        </w:rPr>
      </w:pPr>
      <w:r w:rsidRPr="00C6289E">
        <w:rPr>
          <w:rFonts w:cs="Arial"/>
          <w:sz w:val="22"/>
          <w:szCs w:val="22"/>
        </w:rPr>
        <w:t xml:space="preserve">For SCell with </w:t>
      </w:r>
      <w:r w:rsidR="00261808" w:rsidRPr="00C6289E">
        <w:rPr>
          <w:rFonts w:cs="Arial"/>
          <w:sz w:val="22"/>
          <w:szCs w:val="22"/>
        </w:rPr>
        <w:t>SSB</w:t>
      </w:r>
      <w:r w:rsidRPr="00C6289E">
        <w:rPr>
          <w:rFonts w:cs="Arial"/>
          <w:sz w:val="22"/>
          <w:szCs w:val="22"/>
        </w:rPr>
        <w:t xml:space="preserve">, </w:t>
      </w:r>
      <w:r w:rsidRPr="00C6289E">
        <w:rPr>
          <w:sz w:val="22"/>
          <w:szCs w:val="22"/>
          <w:lang w:eastAsia="ko-KR"/>
        </w:rPr>
        <w:t xml:space="preserve">GSCN of the SSB can be provided for DL carrier frequency identification. Same as SpCell, all the parameters related to </w:t>
      </w:r>
      <w:r w:rsidRPr="00C6289E">
        <w:rPr>
          <w:rFonts w:cs="Arial"/>
          <w:sz w:val="22"/>
          <w:szCs w:val="22"/>
        </w:rPr>
        <w:t>frequency location for other configurations</w:t>
      </w:r>
      <w:r w:rsidRPr="00C6289E">
        <w:rPr>
          <w:sz w:val="22"/>
          <w:szCs w:val="22"/>
          <w:lang w:eastAsia="ko-KR"/>
        </w:rPr>
        <w:t xml:space="preserve"> can be defined relative to the </w:t>
      </w:r>
      <w:r w:rsidR="00261808" w:rsidRPr="00C6289E">
        <w:rPr>
          <w:sz w:val="22"/>
          <w:szCs w:val="22"/>
          <w:lang w:eastAsia="ko-KR"/>
        </w:rPr>
        <w:t>SSB</w:t>
      </w:r>
      <w:r w:rsidRPr="00C6289E">
        <w:rPr>
          <w:sz w:val="22"/>
          <w:szCs w:val="22"/>
          <w:lang w:eastAsia="ko-KR"/>
        </w:rPr>
        <w:t xml:space="preserve">. For SCell without </w:t>
      </w:r>
      <w:r w:rsidR="00261808" w:rsidRPr="00C6289E">
        <w:rPr>
          <w:sz w:val="22"/>
          <w:szCs w:val="22"/>
          <w:lang w:eastAsia="ko-KR"/>
        </w:rPr>
        <w:t>SSB</w:t>
      </w:r>
      <w:r w:rsidRPr="00C6289E">
        <w:rPr>
          <w:sz w:val="22"/>
          <w:szCs w:val="22"/>
          <w:lang w:eastAsia="ko-KR"/>
        </w:rPr>
        <w:t xml:space="preserve">, NR-ARFCN for RF carrier center can be provided for DL carrier frequency identification. </w:t>
      </w:r>
    </w:p>
    <w:p w:rsidR="003A30B7" w:rsidRPr="00C6289E" w:rsidRDefault="00EA3F64" w:rsidP="00EA3F64">
      <w:pPr>
        <w:pStyle w:val="Doc-text2"/>
        <w:tabs>
          <w:tab w:val="left" w:pos="340"/>
        </w:tabs>
        <w:spacing w:before="120" w:after="120"/>
        <w:ind w:left="0" w:firstLine="0"/>
        <w:jc w:val="both"/>
        <w:rPr>
          <w:b/>
          <w:sz w:val="22"/>
          <w:szCs w:val="22"/>
        </w:rPr>
      </w:pPr>
      <w:r w:rsidRPr="00C6289E">
        <w:rPr>
          <w:b/>
          <w:sz w:val="22"/>
          <w:szCs w:val="22"/>
        </w:rPr>
        <w:lastRenderedPageBreak/>
        <w:t xml:space="preserve">Observation 7: Carrier frequency information should be provided for Scell addition and modification, which may or may not contain SSB.  </w:t>
      </w:r>
    </w:p>
    <w:p w:rsidR="00EA3F64" w:rsidRPr="00C6289E" w:rsidRDefault="00EA3F64" w:rsidP="00EA3F64">
      <w:pPr>
        <w:pStyle w:val="Doc-text2"/>
        <w:tabs>
          <w:tab w:val="left" w:pos="340"/>
        </w:tabs>
        <w:spacing w:before="120" w:after="120"/>
        <w:ind w:left="0" w:firstLine="0"/>
        <w:jc w:val="both"/>
        <w:rPr>
          <w:rFonts w:cs="Arial"/>
          <w:b/>
          <w:sz w:val="22"/>
          <w:szCs w:val="22"/>
        </w:rPr>
      </w:pPr>
      <w:r w:rsidRPr="00C6289E">
        <w:rPr>
          <w:b/>
          <w:sz w:val="22"/>
          <w:szCs w:val="22"/>
        </w:rPr>
        <w:t xml:space="preserve">Proposal 4: </w:t>
      </w:r>
      <w:r w:rsidRPr="00C6289E">
        <w:rPr>
          <w:rFonts w:cs="Arial"/>
          <w:b/>
          <w:sz w:val="22"/>
          <w:szCs w:val="22"/>
        </w:rPr>
        <w:t xml:space="preserve">GSCN is used to identify DL carrier frequency for SCell with </w:t>
      </w:r>
      <w:r w:rsidR="00261808" w:rsidRPr="00C6289E">
        <w:rPr>
          <w:rFonts w:cs="Arial"/>
          <w:b/>
          <w:sz w:val="22"/>
          <w:szCs w:val="22"/>
        </w:rPr>
        <w:t>SSB</w:t>
      </w:r>
      <w:r w:rsidRPr="00C6289E">
        <w:rPr>
          <w:rFonts w:cs="Arial"/>
          <w:b/>
          <w:sz w:val="22"/>
          <w:szCs w:val="22"/>
        </w:rPr>
        <w:t xml:space="preserve">; NR-ARFCN is used to identify DL carrier frequency for SCell without </w:t>
      </w:r>
      <w:r w:rsidR="00261808" w:rsidRPr="00C6289E">
        <w:rPr>
          <w:rFonts w:cs="Arial"/>
          <w:b/>
          <w:sz w:val="22"/>
          <w:szCs w:val="22"/>
        </w:rPr>
        <w:t>SSB</w:t>
      </w:r>
      <w:r w:rsidRPr="00C6289E">
        <w:rPr>
          <w:rFonts w:cs="Arial"/>
          <w:b/>
          <w:sz w:val="22"/>
          <w:szCs w:val="22"/>
        </w:rPr>
        <w:t xml:space="preserve">. </w:t>
      </w:r>
    </w:p>
    <w:p w:rsidR="00EA3F64" w:rsidRPr="00C6289E" w:rsidRDefault="00261808" w:rsidP="00261808">
      <w:pPr>
        <w:pStyle w:val="Doc-text2"/>
        <w:tabs>
          <w:tab w:val="left" w:pos="340"/>
        </w:tabs>
        <w:spacing w:line="480" w:lineRule="auto"/>
        <w:ind w:left="0" w:firstLine="0"/>
        <w:jc w:val="both"/>
        <w:rPr>
          <w:rFonts w:cs="Arial"/>
          <w:b/>
          <w:sz w:val="22"/>
          <w:szCs w:val="22"/>
          <w:u w:val="single"/>
        </w:rPr>
      </w:pPr>
      <w:r w:rsidRPr="00C6289E">
        <w:rPr>
          <w:rFonts w:cs="Arial"/>
          <w:b/>
          <w:sz w:val="22"/>
          <w:szCs w:val="22"/>
          <w:u w:val="single"/>
        </w:rPr>
        <w:t>Measurement Object Configuration</w:t>
      </w:r>
    </w:p>
    <w:p w:rsidR="00261808" w:rsidRPr="00C6289E" w:rsidRDefault="00261808" w:rsidP="00352EEC">
      <w:pPr>
        <w:pStyle w:val="Doc-text2"/>
        <w:tabs>
          <w:tab w:val="left" w:pos="340"/>
        </w:tabs>
        <w:spacing w:before="120" w:after="120"/>
        <w:ind w:left="0" w:firstLine="0"/>
        <w:jc w:val="both"/>
        <w:rPr>
          <w:rFonts w:eastAsiaTheme="minorEastAsia" w:cs="Arial"/>
          <w:sz w:val="22"/>
          <w:szCs w:val="22"/>
          <w:lang w:eastAsia="zh-CN"/>
        </w:rPr>
      </w:pPr>
      <w:r w:rsidRPr="00C6289E">
        <w:rPr>
          <w:rFonts w:cs="Arial"/>
          <w:sz w:val="22"/>
          <w:szCs w:val="22"/>
        </w:rPr>
        <w:t xml:space="preserve">In RAN2#99 meeting, RAN2 agreed that </w:t>
      </w:r>
      <w:r w:rsidR="00352EEC" w:rsidRPr="00C6289E">
        <w:rPr>
          <w:rFonts w:cs="Arial"/>
          <w:sz w:val="22"/>
          <w:szCs w:val="22"/>
        </w:rPr>
        <w:t>there is one NR-ARFCN per MO. The</w:t>
      </w:r>
      <w:r w:rsidR="00352EEC" w:rsidRPr="00C6289E">
        <w:rPr>
          <w:rFonts w:eastAsiaTheme="minorEastAsia" w:cs="Arial" w:hint="eastAsia"/>
          <w:sz w:val="22"/>
          <w:szCs w:val="22"/>
          <w:lang w:eastAsia="zh-CN"/>
        </w:rPr>
        <w:t xml:space="preserve"> MO definition need</w:t>
      </w:r>
      <w:r w:rsidR="00352EEC" w:rsidRPr="00C6289E">
        <w:rPr>
          <w:rFonts w:eastAsiaTheme="minorEastAsia" w:cs="Arial"/>
          <w:sz w:val="22"/>
          <w:szCs w:val="22"/>
          <w:lang w:eastAsia="zh-CN"/>
        </w:rPr>
        <w:t xml:space="preserve">s to be reconsidered due to the new agreement achieved in RAN4. </w:t>
      </w:r>
    </w:p>
    <w:p w:rsidR="00261808" w:rsidRPr="00C6289E" w:rsidRDefault="00261808" w:rsidP="00261808">
      <w:pPr>
        <w:pStyle w:val="Doc-text2"/>
        <w:tabs>
          <w:tab w:val="left" w:pos="340"/>
        </w:tabs>
        <w:spacing w:before="120" w:after="120"/>
        <w:ind w:left="0" w:firstLine="0"/>
        <w:jc w:val="both"/>
        <w:rPr>
          <w:rFonts w:cs="Arial"/>
          <w:sz w:val="22"/>
          <w:szCs w:val="22"/>
        </w:rPr>
      </w:pPr>
      <w:r w:rsidRPr="00C6289E">
        <w:rPr>
          <w:rFonts w:cs="Arial"/>
          <w:sz w:val="22"/>
          <w:szCs w:val="22"/>
        </w:rPr>
        <w:t>There are two types of MO, i.e.  MO with SSB and MO without SSB (CSI-RS only).</w:t>
      </w:r>
    </w:p>
    <w:p w:rsidR="00352EEC" w:rsidRPr="00C6289E" w:rsidRDefault="00261808" w:rsidP="00352EEC">
      <w:pPr>
        <w:pStyle w:val="Doc-text2"/>
        <w:tabs>
          <w:tab w:val="left" w:pos="340"/>
        </w:tabs>
        <w:spacing w:before="120" w:after="120"/>
        <w:ind w:left="0" w:firstLine="0"/>
        <w:jc w:val="both"/>
        <w:rPr>
          <w:rFonts w:cs="Arial"/>
          <w:sz w:val="22"/>
          <w:szCs w:val="22"/>
        </w:rPr>
      </w:pPr>
      <w:r w:rsidRPr="00C6289E">
        <w:rPr>
          <w:rFonts w:cs="Arial"/>
          <w:sz w:val="22"/>
          <w:szCs w:val="22"/>
        </w:rPr>
        <w:t xml:space="preserve">For MO with SSB, RAN2 agreed that </w:t>
      </w:r>
      <w:r w:rsidR="00352EEC" w:rsidRPr="00C6289E">
        <w:rPr>
          <w:rFonts w:cs="Arial"/>
          <w:sz w:val="22"/>
          <w:szCs w:val="22"/>
        </w:rPr>
        <w:t>each SSB frequency which needs to be measured by the UE should be configured as individual MO, i.e. one MO corresponds to a single SSB frequency. Since SS raster entries are defined in RAN4 by GSCN, GSCN can be used to identify the MO with SSB. However, in RAN1#91 meeting, RAN1 agreed that for measurement, SSB frequency location (except for cell defining SS/PBCH blocks of the serving cell which supports standalone access) may or may not be located on the sync raster. It means GSCN alone can’t identify the exact SSB frequency location if it’s not a CD-SSB and not located on the sync raster. In this case, an offset need to be provided in addition to GSCN. How to provide the offset e.g. through subcarrier offset</w:t>
      </w:r>
      <w:r w:rsidR="00900EC5" w:rsidRPr="00C6289E">
        <w:rPr>
          <w:rFonts w:cs="Arial"/>
          <w:sz w:val="22"/>
          <w:szCs w:val="22"/>
        </w:rPr>
        <w:t xml:space="preserve">, RB offset or </w:t>
      </w:r>
      <w:r w:rsidR="001676FC" w:rsidRPr="00C6289E">
        <w:rPr>
          <w:rFonts w:cs="Arial"/>
          <w:sz w:val="22"/>
          <w:szCs w:val="22"/>
        </w:rPr>
        <w:t>other</w:t>
      </w:r>
      <w:r w:rsidR="00900EC5" w:rsidRPr="00C6289E">
        <w:rPr>
          <w:rFonts w:cs="Arial"/>
          <w:sz w:val="22"/>
          <w:szCs w:val="22"/>
        </w:rPr>
        <w:t>s</w:t>
      </w:r>
      <w:r w:rsidR="001676FC" w:rsidRPr="00C6289E">
        <w:rPr>
          <w:rFonts w:cs="Arial"/>
          <w:sz w:val="22"/>
          <w:szCs w:val="22"/>
        </w:rPr>
        <w:t xml:space="preserve"> need to be decided by RAN1. </w:t>
      </w:r>
    </w:p>
    <w:p w:rsidR="00DF7E4E" w:rsidRPr="00C6289E" w:rsidRDefault="001676FC" w:rsidP="00352EEC">
      <w:pPr>
        <w:pStyle w:val="Doc-text2"/>
        <w:tabs>
          <w:tab w:val="left" w:pos="340"/>
        </w:tabs>
        <w:spacing w:before="120" w:after="120"/>
        <w:ind w:left="0" w:firstLine="0"/>
        <w:jc w:val="both"/>
        <w:rPr>
          <w:rFonts w:cs="Arial"/>
          <w:sz w:val="22"/>
          <w:szCs w:val="22"/>
        </w:rPr>
      </w:pPr>
      <w:r w:rsidRPr="00C6289E">
        <w:rPr>
          <w:rFonts w:cs="Arial"/>
          <w:sz w:val="22"/>
          <w:szCs w:val="22"/>
        </w:rPr>
        <w:t xml:space="preserve">For MO without SSB, RAN2 agreed that the SSB configuration used for timing reference is provided in the MO. There are two methods to define the MO without SSB. The first method is that the MO is defined by the SSB used as timing reference plus a frequency offset. However, </w:t>
      </w:r>
      <w:r w:rsidR="00900EC5" w:rsidRPr="00C6289E">
        <w:rPr>
          <w:rFonts w:cs="Arial"/>
          <w:sz w:val="22"/>
          <w:szCs w:val="22"/>
        </w:rPr>
        <w:t xml:space="preserve">the SSB as timing reference may be far away from the MO in frequency domain, and it’s problematic on how to define the value range of the frequency offset. The second method is that MO is defined by NR-ARFCN. The problem is that two different types of MO definition through GSCN and NR-ARFCN will be specified in NR. Since two types of raster are designed in RAN4, RAN2 should provide the signaling to support both of them with full flexibility. </w:t>
      </w:r>
    </w:p>
    <w:p w:rsidR="001676FC" w:rsidRPr="00C6289E" w:rsidRDefault="00DF7E4E" w:rsidP="00352EEC">
      <w:pPr>
        <w:pStyle w:val="Doc-text2"/>
        <w:tabs>
          <w:tab w:val="left" w:pos="340"/>
        </w:tabs>
        <w:spacing w:before="120" w:after="120"/>
        <w:ind w:left="0" w:firstLine="0"/>
        <w:jc w:val="both"/>
        <w:rPr>
          <w:rFonts w:eastAsia="PMingLiU" w:cs="Arial"/>
          <w:sz w:val="22"/>
          <w:szCs w:val="22"/>
        </w:rPr>
      </w:pPr>
      <w:r w:rsidRPr="00C6289E">
        <w:rPr>
          <w:rFonts w:cs="Arial"/>
          <w:sz w:val="22"/>
          <w:szCs w:val="22"/>
        </w:rPr>
        <w:t xml:space="preserve">In case more than one MO with CSI-RS resource for measurement is associated to the same SSB, the different NR-ARFCN for the MOs can be used to differentiate the MOs. </w:t>
      </w:r>
      <w:r w:rsidR="00707349" w:rsidRPr="00C6289E">
        <w:rPr>
          <w:rFonts w:cs="Arial"/>
          <w:sz w:val="22"/>
          <w:szCs w:val="22"/>
        </w:rPr>
        <w:t xml:space="preserve">In last RAN2 meeting, RAN2 agreed that in this case, the UE is indicated </w:t>
      </w:r>
      <w:r w:rsidR="00360E73">
        <w:rPr>
          <w:rFonts w:cs="Arial"/>
          <w:sz w:val="22"/>
          <w:szCs w:val="22"/>
        </w:rPr>
        <w:t>which</w:t>
      </w:r>
      <w:r w:rsidR="00707349" w:rsidRPr="00C6289E">
        <w:rPr>
          <w:rFonts w:cs="Arial"/>
          <w:sz w:val="22"/>
          <w:szCs w:val="22"/>
        </w:rPr>
        <w:t xml:space="preserve"> MO corresponding to the serving carrier. It is FFS whether the indication is in MO or serving cell configuration. Based on previous discussion, either GSCN or NR-ARFCN will be used to define the serving frequency.  Furthermore, NR-ARFCN of </w:t>
      </w:r>
      <w:r w:rsidR="00360E73">
        <w:rPr>
          <w:rFonts w:cs="Arial"/>
          <w:sz w:val="22"/>
          <w:szCs w:val="22"/>
        </w:rPr>
        <w:t xml:space="preserve">a carrier </w:t>
      </w:r>
      <w:r w:rsidR="00707349" w:rsidRPr="00C6289E">
        <w:rPr>
          <w:rFonts w:cs="Arial"/>
          <w:sz w:val="22"/>
          <w:szCs w:val="22"/>
        </w:rPr>
        <w:t xml:space="preserve">can be derived based on SS raster. UE should </w:t>
      </w:r>
      <w:r w:rsidR="00F31132" w:rsidRPr="00C6289E">
        <w:rPr>
          <w:rFonts w:cs="Arial"/>
          <w:sz w:val="22"/>
          <w:szCs w:val="22"/>
        </w:rPr>
        <w:t xml:space="preserve">have </w:t>
      </w:r>
      <w:r w:rsidR="00707349" w:rsidRPr="00C6289E">
        <w:rPr>
          <w:rFonts w:cs="Arial"/>
          <w:sz w:val="22"/>
          <w:szCs w:val="22"/>
        </w:rPr>
        <w:t>know</w:t>
      </w:r>
      <w:r w:rsidR="00F31132" w:rsidRPr="00C6289E">
        <w:rPr>
          <w:rFonts w:cs="Arial"/>
          <w:sz w:val="22"/>
          <w:szCs w:val="22"/>
        </w:rPr>
        <w:t>n</w:t>
      </w:r>
      <w:r w:rsidR="00707349" w:rsidRPr="00C6289E">
        <w:rPr>
          <w:rFonts w:cs="Arial"/>
          <w:sz w:val="22"/>
          <w:szCs w:val="22"/>
        </w:rPr>
        <w:t xml:space="preserve"> the NR-ARFCN for each serving carrier. </w:t>
      </w:r>
      <w:r w:rsidR="00F31132" w:rsidRPr="00C6289E">
        <w:rPr>
          <w:rFonts w:cs="Arial"/>
          <w:sz w:val="22"/>
          <w:szCs w:val="22"/>
        </w:rPr>
        <w:t>If NR-ARFCN is used to identify MO with CSI-RS resource, UE knows which MO is corresponding to the serving carrier based on the value of NR-ARFCN</w:t>
      </w:r>
      <w:r w:rsidR="00360E73">
        <w:rPr>
          <w:rFonts w:cs="Arial"/>
          <w:sz w:val="22"/>
          <w:szCs w:val="22"/>
        </w:rPr>
        <w:t xml:space="preserve"> for different MOs</w:t>
      </w:r>
      <w:r w:rsidR="00F31132" w:rsidRPr="00C6289E">
        <w:rPr>
          <w:rFonts w:cs="Arial"/>
          <w:sz w:val="22"/>
          <w:szCs w:val="22"/>
        </w:rPr>
        <w:t xml:space="preserve"> and no indication is needed. </w:t>
      </w:r>
    </w:p>
    <w:p w:rsidR="003A30B7" w:rsidRPr="00C6289E" w:rsidRDefault="00DF7E4E" w:rsidP="00DF7E4E">
      <w:pPr>
        <w:pStyle w:val="Doc-text2"/>
        <w:tabs>
          <w:tab w:val="left" w:pos="340"/>
        </w:tabs>
        <w:spacing w:before="120" w:after="120"/>
        <w:ind w:left="0" w:firstLine="0"/>
        <w:jc w:val="both"/>
        <w:rPr>
          <w:b/>
          <w:sz w:val="22"/>
          <w:szCs w:val="22"/>
        </w:rPr>
      </w:pPr>
      <w:r w:rsidRPr="00C6289E">
        <w:rPr>
          <w:b/>
          <w:sz w:val="22"/>
          <w:szCs w:val="22"/>
        </w:rPr>
        <w:t xml:space="preserve">Proposal 5: </w:t>
      </w:r>
      <w:r w:rsidR="00900EC5" w:rsidRPr="00C6289E">
        <w:rPr>
          <w:b/>
          <w:sz w:val="22"/>
          <w:szCs w:val="22"/>
        </w:rPr>
        <w:t xml:space="preserve">For MO with SSB, GSCN with a frequency offset is used to define the MO. </w:t>
      </w:r>
    </w:p>
    <w:p w:rsidR="00900EC5" w:rsidRPr="00C6289E" w:rsidRDefault="00900EC5" w:rsidP="00DF7E4E">
      <w:pPr>
        <w:pStyle w:val="Doc-text2"/>
        <w:tabs>
          <w:tab w:val="left" w:pos="340"/>
        </w:tabs>
        <w:spacing w:before="120" w:after="120"/>
        <w:ind w:left="0" w:firstLine="0"/>
        <w:jc w:val="both"/>
        <w:rPr>
          <w:b/>
          <w:sz w:val="22"/>
          <w:szCs w:val="22"/>
        </w:rPr>
      </w:pPr>
      <w:r w:rsidRPr="00C6289E">
        <w:rPr>
          <w:b/>
          <w:sz w:val="22"/>
          <w:szCs w:val="22"/>
        </w:rPr>
        <w:t xml:space="preserve">Proposal 6: For MO without SSB, </w:t>
      </w:r>
      <w:r w:rsidR="00DF7E4E" w:rsidRPr="00C6289E">
        <w:rPr>
          <w:b/>
          <w:sz w:val="22"/>
          <w:szCs w:val="22"/>
        </w:rPr>
        <w:t xml:space="preserve">NR-ARFCN is used to define the MO. </w:t>
      </w:r>
    </w:p>
    <w:p w:rsidR="00F31132" w:rsidRPr="00C6289E" w:rsidRDefault="00F31132" w:rsidP="00DF7E4E">
      <w:pPr>
        <w:pStyle w:val="Doc-text2"/>
        <w:tabs>
          <w:tab w:val="left" w:pos="340"/>
        </w:tabs>
        <w:spacing w:before="120" w:after="120"/>
        <w:ind w:left="0" w:firstLine="0"/>
        <w:jc w:val="both"/>
        <w:rPr>
          <w:b/>
          <w:sz w:val="22"/>
          <w:szCs w:val="22"/>
        </w:rPr>
      </w:pPr>
      <w:r w:rsidRPr="00C6289E">
        <w:rPr>
          <w:b/>
          <w:sz w:val="22"/>
          <w:szCs w:val="22"/>
        </w:rPr>
        <w:t xml:space="preserve">Proposal 7: For MO without SSB, the MO with NR-ARFCN having the same value as </w:t>
      </w:r>
      <w:r w:rsidR="00360E73">
        <w:rPr>
          <w:b/>
          <w:sz w:val="22"/>
          <w:szCs w:val="22"/>
        </w:rPr>
        <w:t xml:space="preserve">the </w:t>
      </w:r>
      <w:r w:rsidRPr="00C6289E">
        <w:rPr>
          <w:b/>
          <w:sz w:val="22"/>
          <w:szCs w:val="22"/>
        </w:rPr>
        <w:t xml:space="preserve">serving cell is considered as the serving frequency (i.e. indication of which MO corresponding </w:t>
      </w:r>
      <w:r w:rsidR="00360E73">
        <w:rPr>
          <w:b/>
          <w:sz w:val="22"/>
          <w:szCs w:val="22"/>
        </w:rPr>
        <w:t xml:space="preserve">to the </w:t>
      </w:r>
      <w:r w:rsidRPr="00C6289E">
        <w:rPr>
          <w:b/>
          <w:sz w:val="22"/>
          <w:szCs w:val="22"/>
        </w:rPr>
        <w:t>serving frequency is not needed.)</w:t>
      </w:r>
    </w:p>
    <w:p w:rsidR="005F0A2E" w:rsidRDefault="005F0A2E" w:rsidP="005F0A2E">
      <w:pPr>
        <w:pStyle w:val="Heading1"/>
        <w:pBdr>
          <w:top w:val="single" w:sz="12" w:space="0" w:color="auto"/>
        </w:pBdr>
        <w:rPr>
          <w:lang w:val="en-US" w:eastAsia="ko-KR"/>
        </w:rPr>
      </w:pPr>
      <w:r>
        <w:rPr>
          <w:lang w:val="en-US" w:eastAsia="ko-KR"/>
        </w:rPr>
        <w:t>4 Conclusion</w:t>
      </w:r>
    </w:p>
    <w:p w:rsidR="005F0A2E" w:rsidRPr="00C6289E" w:rsidRDefault="005F0A2E" w:rsidP="005F0A2E">
      <w:pPr>
        <w:rPr>
          <w:rFonts w:ascii="Arial" w:hAnsi="Arial" w:cs="Arial"/>
          <w:sz w:val="22"/>
          <w:szCs w:val="22"/>
          <w:lang w:val="en-US" w:eastAsia="ko-KR"/>
        </w:rPr>
      </w:pPr>
      <w:r w:rsidRPr="00C6289E">
        <w:rPr>
          <w:rFonts w:ascii="Arial" w:hAnsi="Arial" w:cs="Arial"/>
          <w:sz w:val="22"/>
          <w:szCs w:val="22"/>
          <w:lang w:val="en-US" w:eastAsia="ko-KR"/>
        </w:rPr>
        <w:t>In this contribution, we discuss how the new design in RAN4 for channel raster and SS raster impacts the RRC configuration. Based on the observations:</w:t>
      </w:r>
    </w:p>
    <w:p w:rsidR="00360E73" w:rsidRPr="00C6289E" w:rsidRDefault="00360E73" w:rsidP="00360E73">
      <w:pPr>
        <w:rPr>
          <w:rFonts w:ascii="Arial" w:eastAsia="MS Mincho" w:hAnsi="Arial" w:cs="Arial"/>
          <w:b/>
          <w:sz w:val="22"/>
          <w:szCs w:val="22"/>
          <w:lang w:val="en-US" w:eastAsia="zh-TW"/>
        </w:rPr>
      </w:pPr>
      <w:r w:rsidRPr="00C6289E">
        <w:rPr>
          <w:rFonts w:ascii="Arial" w:eastAsia="MS Mincho" w:hAnsi="Arial" w:cs="Arial"/>
          <w:b/>
          <w:sz w:val="22"/>
          <w:szCs w:val="22"/>
          <w:lang w:val="en-US" w:eastAsia="zh-TW"/>
        </w:rPr>
        <w:t>Observation 1</w:t>
      </w:r>
      <w:r w:rsidRPr="00C6289E">
        <w:rPr>
          <w:rFonts w:ascii="Arial" w:eastAsia="MS Mincho" w:hAnsi="Arial" w:cs="Arial" w:hint="eastAsia"/>
          <w:b/>
          <w:sz w:val="22"/>
          <w:szCs w:val="22"/>
          <w:lang w:val="en-US" w:eastAsia="zh-TW"/>
        </w:rPr>
        <w:t xml:space="preserve">: </w:t>
      </w:r>
      <w:r w:rsidRPr="00C6289E">
        <w:rPr>
          <w:rFonts w:ascii="Arial" w:eastAsia="MS Mincho" w:hAnsi="Arial" w:cs="Arial"/>
          <w:b/>
          <w:sz w:val="22"/>
          <w:szCs w:val="22"/>
          <w:lang w:val="en-US" w:eastAsia="zh-TW"/>
        </w:rPr>
        <w:t>The channel raster are used to identify the RF channel position, while</w:t>
      </w:r>
      <w:r w:rsidRPr="00C6289E">
        <w:rPr>
          <w:rFonts w:ascii="Arial" w:eastAsia="MS Mincho" w:hAnsi="Arial" w:cs="Arial" w:hint="eastAsia"/>
          <w:b/>
          <w:sz w:val="22"/>
          <w:szCs w:val="22"/>
          <w:lang w:val="en-US" w:eastAsia="zh-TW"/>
        </w:rPr>
        <w:t xml:space="preserve"> </w:t>
      </w:r>
      <w:r w:rsidRPr="00C6289E">
        <w:rPr>
          <w:rFonts w:ascii="Arial" w:eastAsia="MS Mincho" w:hAnsi="Arial" w:cs="Arial"/>
          <w:b/>
          <w:sz w:val="22"/>
          <w:szCs w:val="22"/>
          <w:lang w:val="en-US" w:eastAsia="zh-TW"/>
        </w:rPr>
        <w:t>SS</w:t>
      </w:r>
      <w:r w:rsidRPr="00C6289E">
        <w:rPr>
          <w:rFonts w:ascii="Arial" w:eastAsia="MS Mincho" w:hAnsi="Arial" w:cs="Arial" w:hint="eastAsia"/>
          <w:b/>
          <w:sz w:val="22"/>
          <w:szCs w:val="22"/>
          <w:lang w:val="en-US" w:eastAsia="zh-TW"/>
        </w:rPr>
        <w:t xml:space="preserve"> raster indicates the </w:t>
      </w:r>
      <w:r w:rsidRPr="00C6289E">
        <w:rPr>
          <w:rFonts w:ascii="Arial" w:eastAsia="MS Mincho" w:hAnsi="Arial" w:cs="Arial"/>
          <w:b/>
          <w:sz w:val="22"/>
          <w:szCs w:val="22"/>
          <w:lang w:val="en-US" w:eastAsia="zh-TW"/>
        </w:rPr>
        <w:t xml:space="preserve">frequency </w:t>
      </w:r>
      <w:r w:rsidRPr="00C6289E">
        <w:rPr>
          <w:rFonts w:ascii="Arial" w:eastAsia="MS Mincho" w:hAnsi="Arial" w:cs="Arial" w:hint="eastAsia"/>
          <w:b/>
          <w:sz w:val="22"/>
          <w:szCs w:val="22"/>
          <w:lang w:val="en-US" w:eastAsia="zh-TW"/>
        </w:rPr>
        <w:t xml:space="preserve">positions of </w:t>
      </w:r>
      <w:r w:rsidRPr="00C6289E">
        <w:rPr>
          <w:rFonts w:ascii="Arial" w:eastAsia="MS Mincho" w:hAnsi="Arial" w:cs="Arial"/>
          <w:b/>
          <w:sz w:val="22"/>
          <w:szCs w:val="22"/>
          <w:lang w:val="en-US" w:eastAsia="zh-TW"/>
        </w:rPr>
        <w:t>SSB that can be used by the UE for cell search and measurement.</w:t>
      </w:r>
    </w:p>
    <w:p w:rsidR="00360E73" w:rsidRPr="00C6289E" w:rsidRDefault="00360E73" w:rsidP="00360E73">
      <w:pPr>
        <w:rPr>
          <w:rFonts w:ascii="Arial" w:eastAsia="MS Mincho" w:hAnsi="Arial" w:cs="Arial"/>
          <w:b/>
          <w:sz w:val="22"/>
          <w:szCs w:val="22"/>
          <w:lang w:val="en-US" w:eastAsia="zh-TW"/>
        </w:rPr>
      </w:pPr>
      <w:r w:rsidRPr="00C6289E">
        <w:rPr>
          <w:rFonts w:ascii="Arial" w:eastAsia="MS Mincho" w:hAnsi="Arial" w:cs="Arial"/>
          <w:b/>
          <w:sz w:val="22"/>
          <w:szCs w:val="22"/>
          <w:lang w:val="en-US" w:eastAsia="zh-TW"/>
        </w:rPr>
        <w:lastRenderedPageBreak/>
        <w:t xml:space="preserve">Observation 2: Channel raster is globally defined by NR-ARFCN for all frequencies; SS raster is globally defined by GSCN for all frequencies. </w:t>
      </w:r>
    </w:p>
    <w:p w:rsidR="00360E73" w:rsidRPr="00C6289E" w:rsidRDefault="00360E73" w:rsidP="00360E73">
      <w:pPr>
        <w:pStyle w:val="Doc-text2"/>
        <w:tabs>
          <w:tab w:val="left" w:pos="340"/>
        </w:tabs>
        <w:spacing w:before="120" w:after="120"/>
        <w:ind w:left="0" w:firstLine="0"/>
        <w:jc w:val="both"/>
        <w:rPr>
          <w:rFonts w:cs="Arial"/>
          <w:b/>
          <w:sz w:val="22"/>
          <w:szCs w:val="22"/>
        </w:rPr>
      </w:pPr>
      <w:r w:rsidRPr="00C6289E">
        <w:rPr>
          <w:rFonts w:cs="Arial"/>
          <w:b/>
          <w:sz w:val="22"/>
          <w:szCs w:val="22"/>
        </w:rPr>
        <w:t xml:space="preserve">Observation 3: NR-ARFCN in used to identify UL carrier frequency in </w:t>
      </w:r>
      <w:r w:rsidRPr="00C6289E">
        <w:rPr>
          <w:b/>
          <w:sz w:val="22"/>
          <w:szCs w:val="22"/>
        </w:rPr>
        <w:t>FrequencyInfoUL</w:t>
      </w:r>
      <w:r w:rsidRPr="00C6289E">
        <w:rPr>
          <w:rFonts w:cs="Arial"/>
          <w:b/>
          <w:sz w:val="22"/>
          <w:szCs w:val="22"/>
        </w:rPr>
        <w:t xml:space="preserve">, carried in SIB1 and </w:t>
      </w:r>
      <w:r w:rsidRPr="00C6289E">
        <w:rPr>
          <w:b/>
          <w:i/>
          <w:sz w:val="22"/>
          <w:szCs w:val="22"/>
        </w:rPr>
        <w:t xml:space="preserve">ServingCellConfigCommon. </w:t>
      </w:r>
      <w:r w:rsidRPr="00C6289E">
        <w:rPr>
          <w:rFonts w:cs="Arial"/>
          <w:b/>
          <w:sz w:val="22"/>
          <w:szCs w:val="22"/>
        </w:rPr>
        <w:t xml:space="preserve"> </w:t>
      </w:r>
    </w:p>
    <w:p w:rsidR="00360E73" w:rsidRPr="00C6289E" w:rsidRDefault="00360E73" w:rsidP="00360E73">
      <w:pPr>
        <w:pStyle w:val="Doc-text2"/>
        <w:tabs>
          <w:tab w:val="left" w:pos="340"/>
        </w:tabs>
        <w:spacing w:before="120" w:after="120"/>
        <w:ind w:left="0" w:firstLine="0"/>
        <w:jc w:val="both"/>
        <w:rPr>
          <w:rFonts w:cs="Arial"/>
          <w:b/>
          <w:sz w:val="22"/>
          <w:szCs w:val="22"/>
        </w:rPr>
      </w:pPr>
      <w:r w:rsidRPr="00C6289E">
        <w:rPr>
          <w:rFonts w:cs="Arial"/>
          <w:b/>
          <w:sz w:val="22"/>
          <w:szCs w:val="22"/>
        </w:rPr>
        <w:t xml:space="preserve">Observation 4: During initial cell search and cell selection, UE doesn’t need to </w:t>
      </w:r>
      <w:r>
        <w:rPr>
          <w:rFonts w:cs="Arial"/>
          <w:b/>
          <w:sz w:val="22"/>
          <w:szCs w:val="22"/>
        </w:rPr>
        <w:t>be informed about</w:t>
      </w:r>
      <w:r w:rsidRPr="00C6289E">
        <w:rPr>
          <w:rFonts w:cs="Arial"/>
          <w:b/>
          <w:sz w:val="22"/>
          <w:szCs w:val="22"/>
        </w:rPr>
        <w:t xml:space="preserve"> NR-ARFCN to perform initial access to the network. </w:t>
      </w:r>
    </w:p>
    <w:p w:rsidR="00360E73" w:rsidRPr="00C6289E" w:rsidRDefault="00360E73" w:rsidP="00360E73">
      <w:pPr>
        <w:pStyle w:val="Doc-text2"/>
        <w:tabs>
          <w:tab w:val="left" w:pos="340"/>
        </w:tabs>
        <w:spacing w:before="120" w:after="120"/>
        <w:ind w:left="0" w:firstLine="0"/>
        <w:jc w:val="both"/>
        <w:rPr>
          <w:rFonts w:cs="Arial"/>
          <w:b/>
          <w:sz w:val="22"/>
          <w:szCs w:val="22"/>
        </w:rPr>
      </w:pPr>
      <w:r w:rsidRPr="00C6289E">
        <w:rPr>
          <w:rFonts w:cs="Arial"/>
          <w:b/>
          <w:sz w:val="22"/>
          <w:szCs w:val="22"/>
        </w:rPr>
        <w:t xml:space="preserve">Observation 5: CD-SSB is measured by UE for cell reselection and DL frequency information for the CD-SSB is needed for inter-frequency cell reselection. </w:t>
      </w:r>
    </w:p>
    <w:p w:rsidR="00360E73" w:rsidRPr="00C6289E" w:rsidRDefault="00360E73" w:rsidP="00360E73">
      <w:pPr>
        <w:pStyle w:val="Doc-text2"/>
        <w:tabs>
          <w:tab w:val="left" w:pos="340"/>
        </w:tabs>
        <w:spacing w:before="120" w:after="120"/>
        <w:ind w:left="0" w:firstLine="0"/>
        <w:jc w:val="both"/>
        <w:rPr>
          <w:b/>
          <w:sz w:val="22"/>
          <w:szCs w:val="22"/>
        </w:rPr>
      </w:pPr>
      <w:r w:rsidRPr="00C6289E">
        <w:rPr>
          <w:b/>
          <w:sz w:val="22"/>
          <w:szCs w:val="22"/>
        </w:rPr>
        <w:t xml:space="preserve">Observation 6: CD-SSB is used for neighboring cell search, RRM measurement, DL synchronization and timing reference, and beam selection for random access for reconfiguration with sync. </w:t>
      </w:r>
    </w:p>
    <w:p w:rsidR="00360E73" w:rsidRPr="00C6289E" w:rsidRDefault="00360E73" w:rsidP="00360E73">
      <w:pPr>
        <w:pStyle w:val="Doc-text2"/>
        <w:tabs>
          <w:tab w:val="left" w:pos="340"/>
        </w:tabs>
        <w:spacing w:before="120" w:after="120"/>
        <w:ind w:left="0" w:firstLine="0"/>
        <w:jc w:val="both"/>
        <w:rPr>
          <w:b/>
          <w:sz w:val="22"/>
          <w:szCs w:val="22"/>
        </w:rPr>
      </w:pPr>
      <w:r w:rsidRPr="00C6289E">
        <w:rPr>
          <w:b/>
          <w:sz w:val="22"/>
          <w:szCs w:val="22"/>
        </w:rPr>
        <w:t xml:space="preserve">Observation 7: Carrier frequency information should be provided for Scell addition and modification, which may or may not contain SSB.  </w:t>
      </w:r>
    </w:p>
    <w:p w:rsidR="005F0A2E" w:rsidRPr="00C6289E" w:rsidRDefault="005F0A2E" w:rsidP="005F0A2E">
      <w:pPr>
        <w:rPr>
          <w:rFonts w:ascii="Arial" w:hAnsi="Arial" w:cs="Arial"/>
          <w:sz w:val="22"/>
          <w:szCs w:val="22"/>
          <w:lang w:val="en-US" w:eastAsia="ko-KR"/>
        </w:rPr>
      </w:pPr>
      <w:r w:rsidRPr="00C6289E">
        <w:rPr>
          <w:rFonts w:ascii="Arial" w:hAnsi="Arial" w:cs="Arial"/>
          <w:sz w:val="22"/>
          <w:szCs w:val="22"/>
          <w:lang w:val="en-US" w:eastAsia="ko-KR"/>
        </w:rPr>
        <w:t>We have following proposals:</w:t>
      </w:r>
    </w:p>
    <w:p w:rsidR="00360E73" w:rsidRPr="00C6289E" w:rsidRDefault="00360E73" w:rsidP="00360E73">
      <w:pPr>
        <w:rPr>
          <w:rFonts w:ascii="Arial" w:eastAsia="MS Mincho" w:hAnsi="Arial" w:cs="Arial"/>
          <w:b/>
          <w:sz w:val="22"/>
          <w:szCs w:val="22"/>
          <w:lang w:val="en-US" w:eastAsia="zh-TW"/>
        </w:rPr>
      </w:pPr>
      <w:r w:rsidRPr="00C6289E">
        <w:rPr>
          <w:rFonts w:ascii="Arial" w:eastAsia="MS Mincho" w:hAnsi="Arial" w:cs="Arial"/>
          <w:b/>
          <w:sz w:val="22"/>
          <w:szCs w:val="22"/>
          <w:lang w:val="en-US" w:eastAsia="zh-TW"/>
        </w:rPr>
        <w:t>Proposal 1: Capture in 38.331 the value range for NR-ARFCN (0~</w:t>
      </w:r>
      <w:r w:rsidRPr="00D96A73">
        <w:rPr>
          <w:rFonts w:ascii="Arial" w:eastAsia="MS Mincho" w:hAnsi="Arial" w:cs="Arial"/>
          <w:b/>
          <w:sz w:val="22"/>
          <w:szCs w:val="22"/>
          <w:lang w:val="en-US" w:eastAsia="zh-TW"/>
        </w:rPr>
        <w:t>3279167</w:t>
      </w:r>
      <w:r w:rsidRPr="00C6289E">
        <w:rPr>
          <w:rFonts w:ascii="Arial" w:eastAsia="MS Mincho" w:hAnsi="Arial" w:cs="Arial"/>
          <w:b/>
          <w:sz w:val="22"/>
          <w:szCs w:val="22"/>
          <w:lang w:val="en-US" w:eastAsia="zh-TW"/>
        </w:rPr>
        <w:t xml:space="preserve">) and GSCN (1~28390). </w:t>
      </w:r>
    </w:p>
    <w:p w:rsidR="00360E73" w:rsidRPr="00C6289E" w:rsidRDefault="00360E73" w:rsidP="00360E73">
      <w:pPr>
        <w:pStyle w:val="Doc-text2"/>
        <w:tabs>
          <w:tab w:val="left" w:pos="340"/>
        </w:tabs>
        <w:spacing w:before="120" w:after="120"/>
        <w:ind w:left="0" w:firstLine="0"/>
        <w:jc w:val="both"/>
        <w:rPr>
          <w:rFonts w:cs="Arial"/>
          <w:b/>
          <w:sz w:val="22"/>
          <w:szCs w:val="22"/>
        </w:rPr>
      </w:pPr>
      <w:r w:rsidRPr="00C6289E">
        <w:rPr>
          <w:rFonts w:cs="Arial"/>
          <w:b/>
          <w:sz w:val="22"/>
          <w:szCs w:val="22"/>
        </w:rPr>
        <w:t xml:space="preserve">Proposal 2: GSCN is used to identify DL carrier frequency for inter-frequency cell reselection. </w:t>
      </w:r>
    </w:p>
    <w:p w:rsidR="00360E73" w:rsidRPr="00C6289E" w:rsidRDefault="00360E73" w:rsidP="00360E73">
      <w:pPr>
        <w:pStyle w:val="Doc-text2"/>
        <w:tabs>
          <w:tab w:val="left" w:pos="340"/>
        </w:tabs>
        <w:spacing w:before="120" w:after="120"/>
        <w:ind w:left="0" w:firstLine="0"/>
        <w:jc w:val="both"/>
        <w:rPr>
          <w:rFonts w:cs="Arial"/>
          <w:b/>
          <w:sz w:val="22"/>
          <w:szCs w:val="22"/>
        </w:rPr>
      </w:pPr>
      <w:r w:rsidRPr="00C6289E">
        <w:rPr>
          <w:b/>
          <w:sz w:val="22"/>
          <w:szCs w:val="22"/>
        </w:rPr>
        <w:t xml:space="preserve">Proposal 3: </w:t>
      </w:r>
      <w:r w:rsidRPr="00C6289E">
        <w:rPr>
          <w:rFonts w:cs="Arial"/>
          <w:b/>
          <w:sz w:val="22"/>
          <w:szCs w:val="22"/>
        </w:rPr>
        <w:t xml:space="preserve">GSCN is used to identify DL carrier frequency for reconfiguration with sync for inter-frequency HO and SCG change.  </w:t>
      </w:r>
    </w:p>
    <w:p w:rsidR="00360E73" w:rsidRPr="00C6289E" w:rsidRDefault="00360E73" w:rsidP="00360E73">
      <w:pPr>
        <w:pStyle w:val="Doc-text2"/>
        <w:tabs>
          <w:tab w:val="left" w:pos="340"/>
        </w:tabs>
        <w:spacing w:before="120" w:after="120"/>
        <w:ind w:left="0" w:firstLine="0"/>
        <w:jc w:val="both"/>
        <w:rPr>
          <w:rFonts w:cs="Arial"/>
          <w:b/>
          <w:sz w:val="22"/>
          <w:szCs w:val="22"/>
        </w:rPr>
      </w:pPr>
      <w:r w:rsidRPr="00C6289E">
        <w:rPr>
          <w:b/>
          <w:sz w:val="22"/>
          <w:szCs w:val="22"/>
        </w:rPr>
        <w:t xml:space="preserve">Proposal 4: </w:t>
      </w:r>
      <w:r w:rsidRPr="00C6289E">
        <w:rPr>
          <w:rFonts w:cs="Arial"/>
          <w:b/>
          <w:sz w:val="22"/>
          <w:szCs w:val="22"/>
        </w:rPr>
        <w:t xml:space="preserve">GSCN is used to identify DL carrier frequency for SCell with SSB; NR-ARFCN is used to identify DL carrier frequency for SCell without SSB. </w:t>
      </w:r>
    </w:p>
    <w:p w:rsidR="00360E73" w:rsidRPr="00C6289E" w:rsidRDefault="00360E73" w:rsidP="00360E73">
      <w:pPr>
        <w:pStyle w:val="Doc-text2"/>
        <w:tabs>
          <w:tab w:val="left" w:pos="340"/>
        </w:tabs>
        <w:spacing w:before="120" w:after="120"/>
        <w:ind w:left="0" w:firstLine="0"/>
        <w:jc w:val="both"/>
        <w:rPr>
          <w:b/>
          <w:sz w:val="22"/>
          <w:szCs w:val="22"/>
        </w:rPr>
      </w:pPr>
      <w:r w:rsidRPr="00C6289E">
        <w:rPr>
          <w:b/>
          <w:sz w:val="22"/>
          <w:szCs w:val="22"/>
        </w:rPr>
        <w:t xml:space="preserve">Proposal 5: For MO with SSB, GSCN with a frequency offset is used to define the MO. </w:t>
      </w:r>
    </w:p>
    <w:p w:rsidR="00360E73" w:rsidRPr="00C6289E" w:rsidRDefault="00360E73" w:rsidP="00360E73">
      <w:pPr>
        <w:pStyle w:val="Doc-text2"/>
        <w:tabs>
          <w:tab w:val="left" w:pos="340"/>
        </w:tabs>
        <w:spacing w:before="120" w:after="120"/>
        <w:ind w:left="0" w:firstLine="0"/>
        <w:jc w:val="both"/>
        <w:rPr>
          <w:b/>
          <w:sz w:val="22"/>
          <w:szCs w:val="22"/>
        </w:rPr>
      </w:pPr>
      <w:r w:rsidRPr="00C6289E">
        <w:rPr>
          <w:b/>
          <w:sz w:val="22"/>
          <w:szCs w:val="22"/>
        </w:rPr>
        <w:t xml:space="preserve">Proposal 6: For MO without SSB, NR-ARFCN is used to define the MO. </w:t>
      </w:r>
    </w:p>
    <w:p w:rsidR="00360E73" w:rsidRPr="00C6289E" w:rsidRDefault="00360E73" w:rsidP="00360E73">
      <w:pPr>
        <w:pStyle w:val="Doc-text2"/>
        <w:tabs>
          <w:tab w:val="left" w:pos="340"/>
        </w:tabs>
        <w:spacing w:before="120" w:after="120"/>
        <w:ind w:left="0" w:firstLine="0"/>
        <w:jc w:val="both"/>
        <w:rPr>
          <w:b/>
          <w:sz w:val="22"/>
          <w:szCs w:val="22"/>
        </w:rPr>
      </w:pPr>
      <w:r w:rsidRPr="00C6289E">
        <w:rPr>
          <w:b/>
          <w:sz w:val="22"/>
          <w:szCs w:val="22"/>
        </w:rPr>
        <w:t xml:space="preserve">Proposal 7: For MO without SSB, the MO with NR-ARFCN having the same value as </w:t>
      </w:r>
      <w:r>
        <w:rPr>
          <w:b/>
          <w:sz w:val="22"/>
          <w:szCs w:val="22"/>
        </w:rPr>
        <w:t xml:space="preserve">the </w:t>
      </w:r>
      <w:r w:rsidRPr="00C6289E">
        <w:rPr>
          <w:b/>
          <w:sz w:val="22"/>
          <w:szCs w:val="22"/>
        </w:rPr>
        <w:t xml:space="preserve">serving cell is considered as the serving frequency (i.e. indication of which MO corresponding </w:t>
      </w:r>
      <w:r>
        <w:rPr>
          <w:b/>
          <w:sz w:val="22"/>
          <w:szCs w:val="22"/>
        </w:rPr>
        <w:t xml:space="preserve">to the </w:t>
      </w:r>
      <w:r w:rsidRPr="00C6289E">
        <w:rPr>
          <w:b/>
          <w:sz w:val="22"/>
          <w:szCs w:val="22"/>
        </w:rPr>
        <w:t>serving frequency is not needed.)</w:t>
      </w:r>
    </w:p>
    <w:p w:rsidR="008C6AB3" w:rsidRDefault="005F0A2E" w:rsidP="008C6AB3">
      <w:pPr>
        <w:pStyle w:val="Heading1"/>
        <w:pBdr>
          <w:top w:val="single" w:sz="12" w:space="0" w:color="auto"/>
        </w:pBdr>
        <w:rPr>
          <w:lang w:val="en-US" w:eastAsia="ko-KR"/>
        </w:rPr>
      </w:pPr>
      <w:r>
        <w:rPr>
          <w:lang w:val="en-US" w:eastAsia="ko-KR"/>
        </w:rPr>
        <w:t>5</w:t>
      </w:r>
      <w:r w:rsidR="008C6AB3">
        <w:rPr>
          <w:lang w:val="en-US" w:eastAsia="ko-KR"/>
        </w:rPr>
        <w:t xml:space="preserve"> References</w:t>
      </w:r>
    </w:p>
    <w:p w:rsidR="008C6AB3" w:rsidRPr="00C6289E" w:rsidRDefault="008C6AB3" w:rsidP="008C6AB3">
      <w:pPr>
        <w:spacing w:after="60"/>
        <w:rPr>
          <w:rFonts w:ascii="Arial" w:hAnsi="Arial" w:cs="Arial"/>
          <w:sz w:val="22"/>
          <w:szCs w:val="22"/>
          <w:lang w:eastAsia="ko-KR"/>
        </w:rPr>
      </w:pPr>
      <w:r w:rsidRPr="00C6289E">
        <w:rPr>
          <w:rFonts w:ascii="Arial" w:hAnsi="Arial" w:cs="Arial"/>
          <w:sz w:val="22"/>
          <w:szCs w:val="22"/>
          <w:lang w:eastAsia="ko-KR"/>
        </w:rPr>
        <w:t xml:space="preserve">[1] </w:t>
      </w:r>
      <w:hyperlink r:id="rId7" w:history="1">
        <w:r w:rsidRPr="00C6289E">
          <w:rPr>
            <w:rFonts w:ascii="Arial" w:hAnsi="Arial" w:cs="Arial"/>
            <w:sz w:val="22"/>
            <w:szCs w:val="22"/>
            <w:lang w:eastAsia="ko-KR"/>
          </w:rPr>
          <w:t>R4-1714295</w:t>
        </w:r>
      </w:hyperlink>
      <w:r w:rsidRPr="00C6289E">
        <w:rPr>
          <w:rFonts w:ascii="Arial" w:hAnsi="Arial" w:cs="Arial" w:hint="eastAsia"/>
          <w:sz w:val="22"/>
          <w:szCs w:val="22"/>
          <w:lang w:eastAsia="ko-KR"/>
        </w:rPr>
        <w:t xml:space="preserve"> </w:t>
      </w:r>
      <w:r w:rsidRPr="00C6289E">
        <w:rPr>
          <w:rFonts w:ascii="Arial" w:hAnsi="Arial" w:cs="Arial"/>
          <w:sz w:val="22"/>
          <w:szCs w:val="22"/>
          <w:lang w:eastAsia="ko-KR"/>
        </w:rPr>
        <w:t>LS on channel raster and SS raster</w:t>
      </w:r>
    </w:p>
    <w:p w:rsidR="008C6AB3" w:rsidRDefault="008C6AB3" w:rsidP="008C6AB3">
      <w:pPr>
        <w:spacing w:after="60"/>
        <w:rPr>
          <w:rFonts w:ascii="Arial" w:hAnsi="Arial" w:cs="Arial"/>
          <w:sz w:val="22"/>
          <w:szCs w:val="22"/>
          <w:lang w:eastAsia="ko-KR"/>
        </w:rPr>
      </w:pPr>
      <w:r w:rsidRPr="00C6289E">
        <w:rPr>
          <w:rFonts w:ascii="Arial" w:hAnsi="Arial" w:cs="Arial"/>
          <w:sz w:val="22"/>
          <w:szCs w:val="22"/>
          <w:lang w:eastAsia="ko-KR"/>
        </w:rPr>
        <w:t>[2] TS 38.101-</w:t>
      </w:r>
      <w:r w:rsidR="007851E6">
        <w:rPr>
          <w:rFonts w:ascii="Arial" w:hAnsi="Arial" w:cs="Arial"/>
          <w:sz w:val="22"/>
          <w:szCs w:val="22"/>
          <w:lang w:eastAsia="ko-KR"/>
        </w:rPr>
        <w:t>2</w:t>
      </w:r>
      <w:r w:rsidRPr="00C6289E">
        <w:rPr>
          <w:rFonts w:ascii="Arial" w:hAnsi="Arial" w:cs="Arial"/>
          <w:sz w:val="22"/>
          <w:szCs w:val="22"/>
          <w:lang w:eastAsia="ko-KR"/>
        </w:rPr>
        <w:t xml:space="preserve"> v1.0.0</w:t>
      </w:r>
    </w:p>
    <w:p w:rsidR="00360E73" w:rsidRDefault="00360E73" w:rsidP="00360E73">
      <w:pPr>
        <w:pStyle w:val="Heading1"/>
        <w:pBdr>
          <w:top w:val="single" w:sz="12" w:space="0" w:color="auto"/>
        </w:pBdr>
        <w:rPr>
          <w:ins w:id="3" w:author="YuanY Zhang (张园园)" w:date="2018-01-11T18:34:00Z"/>
          <w:lang w:val="en-US" w:eastAsia="ko-KR"/>
        </w:rPr>
      </w:pPr>
      <w:r>
        <w:rPr>
          <w:lang w:val="en-US" w:eastAsia="ko-KR"/>
        </w:rPr>
        <w:t>6 References</w:t>
      </w:r>
    </w:p>
    <w:p w:rsidR="004F732F" w:rsidRPr="00D05729" w:rsidRDefault="004F732F" w:rsidP="004F732F">
      <w:pPr>
        <w:pStyle w:val="Heading4"/>
        <w:rPr>
          <w:ins w:id="4" w:author="YuanY Zhang (张园园)" w:date="2018-01-11T18:34:00Z"/>
        </w:rPr>
      </w:pPr>
      <w:bookmarkStart w:id="5" w:name="_Toc470095633"/>
      <w:ins w:id="6" w:author="YuanY Zhang (张园园)" w:date="2018-01-11T18:34:00Z">
        <w:r w:rsidRPr="00D05729">
          <w:t>–</w:t>
        </w:r>
        <w:r w:rsidRPr="00D05729">
          <w:tab/>
        </w:r>
        <w:bookmarkStart w:id="7" w:name="OLE_LINK121"/>
        <w:bookmarkStart w:id="8" w:name="OLE_LINK122"/>
        <w:r w:rsidRPr="00D05729">
          <w:rPr>
            <w:i/>
            <w:noProof/>
          </w:rPr>
          <w:t>ARFCN-Value</w:t>
        </w:r>
      </w:ins>
      <w:bookmarkEnd w:id="5"/>
      <w:bookmarkEnd w:id="7"/>
      <w:bookmarkEnd w:id="8"/>
      <w:ins w:id="9" w:author="YuanY Zhang (张园园)" w:date="2018-01-11T18:50:00Z">
        <w:r w:rsidR="00E818A1">
          <w:rPr>
            <w:i/>
            <w:noProof/>
          </w:rPr>
          <w:t>NR</w:t>
        </w:r>
      </w:ins>
    </w:p>
    <w:p w:rsidR="004F732F" w:rsidRPr="00D05729" w:rsidRDefault="004F732F" w:rsidP="004F732F">
      <w:pPr>
        <w:rPr>
          <w:ins w:id="10" w:author="YuanY Zhang (张园园)" w:date="2018-01-11T18:34:00Z"/>
          <w:iCs/>
        </w:rPr>
      </w:pPr>
      <w:ins w:id="11" w:author="YuanY Zhang (张园园)" w:date="2018-01-11T18:34:00Z">
        <w:r w:rsidRPr="00D05729">
          <w:t xml:space="preserve">The IE </w:t>
        </w:r>
        <w:r w:rsidRPr="00D05729">
          <w:rPr>
            <w:i/>
            <w:noProof/>
          </w:rPr>
          <w:t>ARFCN-Value</w:t>
        </w:r>
        <w:r>
          <w:rPr>
            <w:i/>
            <w:noProof/>
          </w:rPr>
          <w:t>NR</w:t>
        </w:r>
        <w:r w:rsidRPr="00D05729">
          <w:rPr>
            <w:iCs/>
          </w:rPr>
          <w:t xml:space="preserve"> is used to indicate the ARFCN applicable for a downlink, uplink or bi-directional (TDD) </w:t>
        </w:r>
        <w:r>
          <w:rPr>
            <w:iCs/>
          </w:rPr>
          <w:t>NR</w:t>
        </w:r>
        <w:r w:rsidRPr="00D05729">
          <w:rPr>
            <w:iCs/>
          </w:rPr>
          <w:t xml:space="preserve"> carrier frequency, as defined in TS 3</w:t>
        </w:r>
        <w:r>
          <w:rPr>
            <w:iCs/>
          </w:rPr>
          <w:t>8.101</w:t>
        </w:r>
        <w:r w:rsidRPr="00D05729">
          <w:rPr>
            <w:iCs/>
          </w:rPr>
          <w:t xml:space="preserve">. </w:t>
        </w:r>
      </w:ins>
    </w:p>
    <w:p w:rsidR="004F732F" w:rsidRPr="00AD152B" w:rsidRDefault="004F732F" w:rsidP="004F732F">
      <w:pPr>
        <w:pStyle w:val="TH"/>
        <w:rPr>
          <w:ins w:id="12" w:author="YuanY Zhang (张园园)" w:date="2018-01-11T18:34:00Z"/>
        </w:rPr>
      </w:pPr>
      <w:ins w:id="13" w:author="YuanY Zhang (张园园)" w:date="2018-01-11T18:34:00Z">
        <w:r w:rsidRPr="00AD152B">
          <w:rPr>
            <w:bCs/>
            <w:i/>
            <w:iCs/>
          </w:rPr>
          <w:t>ARFCN-Value</w:t>
        </w:r>
      </w:ins>
      <w:ins w:id="14" w:author="YuanY Zhang (张园园)" w:date="2018-01-11T18:35:00Z">
        <w:r>
          <w:rPr>
            <w:bCs/>
            <w:i/>
            <w:iCs/>
          </w:rPr>
          <w:t>NR</w:t>
        </w:r>
      </w:ins>
      <w:ins w:id="15" w:author="YuanY Zhang (张园园)" w:date="2018-01-11T18:34:00Z">
        <w:r w:rsidRPr="00AD152B">
          <w:t xml:space="preserve"> </w:t>
        </w:r>
        <w:smartTag w:uri="urn:schemas-microsoft-com:office:smarttags" w:element="PersonName">
          <w:r w:rsidRPr="00AD152B">
            <w:t>info</w:t>
          </w:r>
        </w:smartTag>
        <w:r w:rsidRPr="00AD152B">
          <w:t>rmation element</w:t>
        </w:r>
      </w:ins>
    </w:p>
    <w:p w:rsidR="004F732F" w:rsidRPr="00D05729" w:rsidRDefault="004F732F" w:rsidP="004F732F">
      <w:pPr>
        <w:pStyle w:val="PL"/>
        <w:shd w:val="clear" w:color="auto" w:fill="E6E6E6"/>
        <w:rPr>
          <w:ins w:id="16" w:author="YuanY Zhang (张园园)" w:date="2018-01-11T18:34:00Z"/>
        </w:rPr>
      </w:pPr>
      <w:ins w:id="17" w:author="YuanY Zhang (张园园)" w:date="2018-01-11T18:34:00Z">
        <w:r w:rsidRPr="00D05729">
          <w:t>-- ASN1STA</w:t>
        </w:r>
        <w:smartTag w:uri="urn:schemas-microsoft-com:office:smarttags" w:element="PersonName">
          <w:r w:rsidRPr="00D05729">
            <w:t>RT</w:t>
          </w:r>
        </w:smartTag>
      </w:ins>
    </w:p>
    <w:p w:rsidR="004F732F" w:rsidRPr="00D05729" w:rsidRDefault="004F732F" w:rsidP="004F732F">
      <w:pPr>
        <w:pStyle w:val="PL"/>
        <w:shd w:val="clear" w:color="auto" w:fill="E6E6E6"/>
        <w:rPr>
          <w:ins w:id="18" w:author="YuanY Zhang (张园园)" w:date="2018-01-11T18:34:00Z"/>
        </w:rPr>
      </w:pPr>
    </w:p>
    <w:p w:rsidR="004F732F" w:rsidRPr="00D05729" w:rsidRDefault="004F732F" w:rsidP="004F732F">
      <w:pPr>
        <w:pStyle w:val="PL"/>
        <w:shd w:val="clear" w:color="auto" w:fill="E6E6E6"/>
        <w:rPr>
          <w:ins w:id="19" w:author="YuanY Zhang (张园园)" w:date="2018-01-11T18:34:00Z"/>
        </w:rPr>
      </w:pPr>
      <w:ins w:id="20" w:author="YuanY Zhang (张园园)" w:date="2018-01-11T18:34:00Z">
        <w:r w:rsidRPr="00D05729">
          <w:t>ARFCN-Value</w:t>
        </w:r>
      </w:ins>
      <w:ins w:id="21" w:author="YuanY Zhang (张园园)" w:date="2018-01-11T18:35:00Z">
        <w:r>
          <w:t>NR</w:t>
        </w:r>
      </w:ins>
      <w:ins w:id="22" w:author="YuanY Zhang (张园园)" w:date="2018-01-11T18:34:00Z">
        <w:r w:rsidRPr="00D05729">
          <w:t xml:space="preserve"> ::=</w:t>
        </w:r>
        <w:r w:rsidRPr="00D05729">
          <w:tab/>
        </w:r>
        <w:r w:rsidRPr="00D05729">
          <w:tab/>
        </w:r>
        <w:r w:rsidRPr="00D05729">
          <w:tab/>
        </w:r>
        <w:r w:rsidRPr="00D05729">
          <w:tab/>
          <w:t>INTEGER (0..max</w:t>
        </w:r>
      </w:ins>
      <w:ins w:id="23" w:author="YuanY Zhang (张园园)" w:date="2018-01-11T18:35:00Z">
        <w:r>
          <w:t>NR</w:t>
        </w:r>
      </w:ins>
      <w:ins w:id="24" w:author="YuanY Zhang (张园园)" w:date="2018-01-11T18:34:00Z">
        <w:r w:rsidRPr="00D05729">
          <w:t>ARFCN)</w:t>
        </w:r>
      </w:ins>
    </w:p>
    <w:p w:rsidR="004F732F" w:rsidRPr="00D05729" w:rsidRDefault="004F732F" w:rsidP="004F732F">
      <w:pPr>
        <w:pStyle w:val="PL"/>
        <w:shd w:val="clear" w:color="auto" w:fill="E6E6E6"/>
        <w:rPr>
          <w:ins w:id="25" w:author="YuanY Zhang (张园园)" w:date="2018-01-11T18:34:00Z"/>
        </w:rPr>
      </w:pPr>
    </w:p>
    <w:p w:rsidR="004F732F" w:rsidRPr="00D05729" w:rsidRDefault="004F732F" w:rsidP="004F732F">
      <w:pPr>
        <w:pStyle w:val="PL"/>
        <w:shd w:val="clear" w:color="auto" w:fill="E6E6E6"/>
        <w:rPr>
          <w:ins w:id="26" w:author="YuanY Zhang (张园园)" w:date="2018-01-11T18:34:00Z"/>
        </w:rPr>
      </w:pPr>
      <w:ins w:id="27" w:author="YuanY Zhang (张园园)" w:date="2018-01-11T18:34:00Z">
        <w:r w:rsidRPr="00D05729">
          <w:t>-- ASN1STOP</w:t>
        </w:r>
      </w:ins>
    </w:p>
    <w:p w:rsidR="004F732F" w:rsidRDefault="004F732F" w:rsidP="004F732F">
      <w:pPr>
        <w:rPr>
          <w:ins w:id="28" w:author="YuanY Zhang (张园园)" w:date="2018-01-11T18:36:00Z"/>
          <w:lang w:val="en-US" w:eastAsia="ko-KR"/>
        </w:rPr>
      </w:pPr>
    </w:p>
    <w:p w:rsidR="004F732F" w:rsidRPr="00D05729" w:rsidRDefault="004F732F" w:rsidP="004F732F">
      <w:pPr>
        <w:pStyle w:val="Heading4"/>
        <w:rPr>
          <w:ins w:id="29" w:author="YuanY Zhang (张园园)" w:date="2018-01-11T18:36:00Z"/>
        </w:rPr>
      </w:pPr>
      <w:ins w:id="30" w:author="YuanY Zhang (张园园)" w:date="2018-01-11T18:36:00Z">
        <w:r w:rsidRPr="00D05729">
          <w:lastRenderedPageBreak/>
          <w:t>–</w:t>
        </w:r>
        <w:r w:rsidRPr="00D05729">
          <w:tab/>
        </w:r>
        <w:r>
          <w:rPr>
            <w:i/>
            <w:noProof/>
          </w:rPr>
          <w:t>GSCN-Value</w:t>
        </w:r>
      </w:ins>
    </w:p>
    <w:p w:rsidR="004F732F" w:rsidRPr="00D05729" w:rsidRDefault="004F732F" w:rsidP="004F732F">
      <w:pPr>
        <w:rPr>
          <w:ins w:id="31" w:author="YuanY Zhang (张园园)" w:date="2018-01-11T18:36:00Z"/>
          <w:iCs/>
        </w:rPr>
      </w:pPr>
      <w:ins w:id="32" w:author="YuanY Zhang (张园园)" w:date="2018-01-11T18:36:00Z">
        <w:r w:rsidRPr="00D05729">
          <w:t xml:space="preserve">The IE </w:t>
        </w:r>
      </w:ins>
      <w:ins w:id="33" w:author="YuanY Zhang (张园园)" w:date="2018-01-12T11:34:00Z">
        <w:r w:rsidR="00465E2F">
          <w:rPr>
            <w:i/>
            <w:noProof/>
          </w:rPr>
          <w:t>GSCN-</w:t>
        </w:r>
        <w:r w:rsidR="00267E33">
          <w:rPr>
            <w:i/>
            <w:noProof/>
          </w:rPr>
          <w:t xml:space="preserve">Value </w:t>
        </w:r>
        <w:r w:rsidR="00267E33" w:rsidRPr="00D05729">
          <w:rPr>
            <w:iCs/>
          </w:rPr>
          <w:t>is</w:t>
        </w:r>
      </w:ins>
      <w:ins w:id="34" w:author="YuanY Zhang (张园园)" w:date="2018-01-11T18:36:00Z">
        <w:r w:rsidRPr="00D05729">
          <w:rPr>
            <w:iCs/>
          </w:rPr>
          <w:t xml:space="preserve"> used to indicate the </w:t>
        </w:r>
        <w:r>
          <w:rPr>
            <w:iCs/>
          </w:rPr>
          <w:t>GSCN</w:t>
        </w:r>
        <w:r w:rsidRPr="00D05729">
          <w:rPr>
            <w:iCs/>
          </w:rPr>
          <w:t xml:space="preserve"> applicable for a downlink or bi-directional (TDD) </w:t>
        </w:r>
        <w:r>
          <w:rPr>
            <w:iCs/>
          </w:rPr>
          <w:t>NR</w:t>
        </w:r>
        <w:r w:rsidRPr="00D05729">
          <w:rPr>
            <w:iCs/>
          </w:rPr>
          <w:t xml:space="preserve"> carrier frequency, as defined in TS 3</w:t>
        </w:r>
        <w:r>
          <w:rPr>
            <w:iCs/>
          </w:rPr>
          <w:t>8.101</w:t>
        </w:r>
        <w:r w:rsidRPr="00D05729">
          <w:rPr>
            <w:iCs/>
          </w:rPr>
          <w:t xml:space="preserve">. </w:t>
        </w:r>
      </w:ins>
    </w:p>
    <w:p w:rsidR="004F732F" w:rsidRPr="00AD152B" w:rsidRDefault="004F732F" w:rsidP="004F732F">
      <w:pPr>
        <w:pStyle w:val="TH"/>
        <w:rPr>
          <w:ins w:id="35" w:author="YuanY Zhang (张园园)" w:date="2018-01-11T18:36:00Z"/>
        </w:rPr>
      </w:pPr>
      <w:ins w:id="36" w:author="YuanY Zhang (张园园)" w:date="2018-01-11T18:36:00Z">
        <w:r>
          <w:rPr>
            <w:bCs/>
            <w:i/>
            <w:iCs/>
          </w:rPr>
          <w:t>GSCN</w:t>
        </w:r>
        <w:r w:rsidRPr="00AD152B">
          <w:rPr>
            <w:bCs/>
            <w:i/>
            <w:iCs/>
          </w:rPr>
          <w:t>-Value</w:t>
        </w:r>
        <w:r w:rsidRPr="00AD152B">
          <w:t xml:space="preserve"> </w:t>
        </w:r>
        <w:smartTag w:uri="urn:schemas-microsoft-com:office:smarttags" w:element="PersonName">
          <w:r w:rsidRPr="00AD152B">
            <w:t>info</w:t>
          </w:r>
        </w:smartTag>
        <w:r w:rsidRPr="00AD152B">
          <w:t>rmation element</w:t>
        </w:r>
      </w:ins>
    </w:p>
    <w:p w:rsidR="004F732F" w:rsidRPr="00D05729" w:rsidRDefault="004F732F" w:rsidP="004F732F">
      <w:pPr>
        <w:pStyle w:val="PL"/>
        <w:shd w:val="clear" w:color="auto" w:fill="E6E6E6"/>
        <w:rPr>
          <w:ins w:id="37" w:author="YuanY Zhang (张园园)" w:date="2018-01-11T18:36:00Z"/>
        </w:rPr>
      </w:pPr>
      <w:ins w:id="38" w:author="YuanY Zhang (张园园)" w:date="2018-01-11T18:36:00Z">
        <w:r w:rsidRPr="00D05729">
          <w:t>-- ASN1STA</w:t>
        </w:r>
        <w:smartTag w:uri="urn:schemas-microsoft-com:office:smarttags" w:element="PersonName">
          <w:r w:rsidRPr="00D05729">
            <w:t>RT</w:t>
          </w:r>
        </w:smartTag>
      </w:ins>
    </w:p>
    <w:p w:rsidR="004F732F" w:rsidRPr="00D05729" w:rsidRDefault="004F732F" w:rsidP="004F732F">
      <w:pPr>
        <w:pStyle w:val="PL"/>
        <w:shd w:val="clear" w:color="auto" w:fill="E6E6E6"/>
        <w:rPr>
          <w:ins w:id="39" w:author="YuanY Zhang (张园园)" w:date="2018-01-11T18:36:00Z"/>
        </w:rPr>
      </w:pPr>
    </w:p>
    <w:p w:rsidR="004F732F" w:rsidRPr="00D05729" w:rsidRDefault="00C06E37" w:rsidP="004F732F">
      <w:pPr>
        <w:pStyle w:val="PL"/>
        <w:shd w:val="clear" w:color="auto" w:fill="E6E6E6"/>
        <w:rPr>
          <w:ins w:id="40" w:author="YuanY Zhang (张园园)" w:date="2018-01-11T18:36:00Z"/>
        </w:rPr>
      </w:pPr>
      <w:ins w:id="41" w:author="YuanY Zhang (张园园)" w:date="2018-01-11T18:36:00Z">
        <w:r>
          <w:t>GSCN</w:t>
        </w:r>
        <w:r w:rsidR="004F732F" w:rsidRPr="00D05729">
          <w:t>-Value ::=</w:t>
        </w:r>
        <w:r w:rsidR="004F732F" w:rsidRPr="00D05729">
          <w:tab/>
        </w:r>
        <w:r w:rsidR="004F732F" w:rsidRPr="00D05729">
          <w:tab/>
        </w:r>
        <w:r w:rsidR="004F732F" w:rsidRPr="00D05729">
          <w:tab/>
        </w:r>
        <w:r w:rsidR="004F732F" w:rsidRPr="00D05729">
          <w:tab/>
          <w:t>INTEGER (</w:t>
        </w:r>
      </w:ins>
      <w:ins w:id="42" w:author="YuanY Zhang (张园园)" w:date="2018-01-11T18:43:00Z">
        <w:r>
          <w:t>1</w:t>
        </w:r>
      </w:ins>
      <w:ins w:id="43" w:author="YuanY Zhang (张园园)" w:date="2018-01-11T18:36:00Z">
        <w:r w:rsidR="004F732F" w:rsidRPr="00D05729">
          <w:t>..max</w:t>
        </w:r>
      </w:ins>
      <w:ins w:id="44" w:author="YuanY Zhang (张园园)" w:date="2018-01-11T18:37:00Z">
        <w:r>
          <w:t>GSCN</w:t>
        </w:r>
      </w:ins>
      <w:ins w:id="45" w:author="YuanY Zhang (张园园)" w:date="2018-01-11T18:36:00Z">
        <w:r w:rsidR="004F732F" w:rsidRPr="00D05729">
          <w:t>)</w:t>
        </w:r>
      </w:ins>
    </w:p>
    <w:p w:rsidR="004F732F" w:rsidRPr="00D05729" w:rsidRDefault="004F732F" w:rsidP="004F732F">
      <w:pPr>
        <w:pStyle w:val="PL"/>
        <w:shd w:val="clear" w:color="auto" w:fill="E6E6E6"/>
        <w:rPr>
          <w:ins w:id="46" w:author="YuanY Zhang (张园园)" w:date="2018-01-11T18:36:00Z"/>
        </w:rPr>
      </w:pPr>
    </w:p>
    <w:p w:rsidR="004F732F" w:rsidRPr="00D05729" w:rsidRDefault="004F732F" w:rsidP="004F732F">
      <w:pPr>
        <w:pStyle w:val="PL"/>
        <w:shd w:val="clear" w:color="auto" w:fill="E6E6E6"/>
        <w:rPr>
          <w:ins w:id="47" w:author="YuanY Zhang (张园园)" w:date="2018-01-11T18:36:00Z"/>
        </w:rPr>
      </w:pPr>
      <w:ins w:id="48" w:author="YuanY Zhang (张园园)" w:date="2018-01-11T18:36:00Z">
        <w:r w:rsidRPr="00D05729">
          <w:t>-- ASN1STOP</w:t>
        </w:r>
      </w:ins>
    </w:p>
    <w:p w:rsidR="004F732F" w:rsidRPr="004F732F" w:rsidRDefault="004F732F" w:rsidP="004F732F">
      <w:pPr>
        <w:rPr>
          <w:ins w:id="49" w:author="YuanY Zhang (张园园)" w:date="2018-01-11T18:32:00Z"/>
          <w:lang w:val="en-US" w:eastAsia="ko-KR"/>
        </w:rPr>
      </w:pPr>
      <w:bookmarkStart w:id="50" w:name="_GoBack"/>
      <w:bookmarkEnd w:id="50"/>
    </w:p>
    <w:p w:rsidR="004F732F" w:rsidRPr="00000A61" w:rsidRDefault="004F732F" w:rsidP="004F732F">
      <w:pPr>
        <w:pStyle w:val="Heading4"/>
        <w:rPr>
          <w:ins w:id="51" w:author="YuanY Zhang (张园园)" w:date="2018-01-11T18:32:00Z"/>
        </w:rPr>
      </w:pPr>
      <w:ins w:id="52" w:author="YuanY Zhang (张园园)" w:date="2018-01-11T18:32:00Z">
        <w:r w:rsidRPr="00000A61">
          <w:t>–</w:t>
        </w:r>
        <w:r w:rsidRPr="00000A61">
          <w:tab/>
        </w:r>
        <w:r w:rsidRPr="00BD1C37">
          <w:rPr>
            <w:i/>
          </w:rPr>
          <w:t>CarrierFreq</w:t>
        </w:r>
      </w:ins>
    </w:p>
    <w:p w:rsidR="004F732F" w:rsidRDefault="004F732F" w:rsidP="004F732F">
      <w:pPr>
        <w:rPr>
          <w:ins w:id="53" w:author="YuanY Zhang (张园园)" w:date="2018-01-11T18:32:00Z"/>
          <w:iCs/>
        </w:rPr>
      </w:pPr>
      <w:ins w:id="54" w:author="YuanY Zhang (张园园)" w:date="2018-01-11T18:32:00Z">
        <w:r w:rsidRPr="00D05729">
          <w:t xml:space="preserve">The IE </w:t>
        </w:r>
        <w:r>
          <w:rPr>
            <w:i/>
            <w:noProof/>
          </w:rPr>
          <w:t xml:space="preserve">CarrierFreq </w:t>
        </w:r>
        <w:r w:rsidRPr="00D05729">
          <w:rPr>
            <w:iCs/>
          </w:rPr>
          <w:t xml:space="preserve"> is used to </w:t>
        </w:r>
        <w:r>
          <w:rPr>
            <w:iCs/>
          </w:rPr>
          <w:t>provide</w:t>
        </w:r>
        <w:r w:rsidRPr="00D05729">
          <w:rPr>
            <w:iCs/>
          </w:rPr>
          <w:t xml:space="preserve"> </w:t>
        </w:r>
        <w:r>
          <w:rPr>
            <w:iCs/>
          </w:rPr>
          <w:t>the carrier information</w:t>
        </w:r>
        <w:r w:rsidRPr="00D05729">
          <w:rPr>
            <w:iCs/>
          </w:rPr>
          <w:t xml:space="preserve"> applicable for a downlink carrier frequency, as defined in TS </w:t>
        </w:r>
        <w:r>
          <w:rPr>
            <w:iCs/>
          </w:rPr>
          <w:t>38.101</w:t>
        </w:r>
        <w:r w:rsidRPr="00D05729">
          <w:rPr>
            <w:iCs/>
          </w:rPr>
          <w:t>.</w:t>
        </w:r>
      </w:ins>
    </w:p>
    <w:p w:rsidR="004F732F" w:rsidRPr="00000A61" w:rsidRDefault="004F732F" w:rsidP="004F732F">
      <w:pPr>
        <w:pStyle w:val="TH"/>
        <w:rPr>
          <w:ins w:id="55" w:author="YuanY Zhang (张园园)" w:date="2018-01-11T18:32:00Z"/>
        </w:rPr>
      </w:pPr>
      <w:ins w:id="56" w:author="YuanY Zhang (张园园)" w:date="2018-01-11T18:32:00Z">
        <w:r>
          <w:rPr>
            <w:i/>
          </w:rPr>
          <w:t>CarrierFreq</w:t>
        </w:r>
        <w:r w:rsidRPr="00000A61">
          <w:rPr>
            <w:i/>
          </w:rPr>
          <w:t xml:space="preserve"> </w:t>
        </w:r>
        <w:r w:rsidRPr="00000A61">
          <w:t>information element</w:t>
        </w:r>
      </w:ins>
    </w:p>
    <w:p w:rsidR="004F732F" w:rsidRPr="004C7C72" w:rsidRDefault="004F732F" w:rsidP="004F732F">
      <w:pPr>
        <w:pStyle w:val="PL"/>
        <w:shd w:val="pct10" w:color="auto" w:fill="auto"/>
        <w:rPr>
          <w:ins w:id="57" w:author="YuanY Zhang (张园园)" w:date="2018-01-11T18:32:00Z"/>
          <w:color w:val="808080"/>
        </w:rPr>
      </w:pPr>
      <w:ins w:id="58" w:author="YuanY Zhang (张园园)" w:date="2018-01-11T18:32:00Z">
        <w:r w:rsidRPr="004C7C72">
          <w:rPr>
            <w:color w:val="808080"/>
          </w:rPr>
          <w:t>-- ASN1START</w:t>
        </w:r>
      </w:ins>
    </w:p>
    <w:p w:rsidR="004F732F" w:rsidRPr="004C7C72" w:rsidRDefault="004F732F" w:rsidP="004F732F">
      <w:pPr>
        <w:pStyle w:val="PL"/>
        <w:shd w:val="pct10" w:color="auto" w:fill="auto"/>
        <w:rPr>
          <w:ins w:id="59" w:author="YuanY Zhang (张园园)" w:date="2018-01-11T18:32:00Z"/>
          <w:color w:val="808080"/>
        </w:rPr>
      </w:pPr>
      <w:ins w:id="60" w:author="YuanY Zhang (张园园)" w:date="2018-01-11T18:32:00Z">
        <w:r w:rsidRPr="004C7C72">
          <w:rPr>
            <w:color w:val="808080"/>
          </w:rPr>
          <w:t>-- TAG-</w:t>
        </w:r>
        <w:r>
          <w:rPr>
            <w:color w:val="808080"/>
          </w:rPr>
          <w:t>CARRIER</w:t>
        </w:r>
        <w:r w:rsidRPr="004C7C72">
          <w:rPr>
            <w:color w:val="808080"/>
          </w:rPr>
          <w:t>-</w:t>
        </w:r>
        <w:r>
          <w:rPr>
            <w:color w:val="808080"/>
          </w:rPr>
          <w:t>FREQ</w:t>
        </w:r>
        <w:r w:rsidRPr="004C7C72">
          <w:rPr>
            <w:color w:val="808080"/>
          </w:rPr>
          <w:t>-START</w:t>
        </w:r>
      </w:ins>
    </w:p>
    <w:p w:rsidR="004F732F" w:rsidRPr="00000A61" w:rsidRDefault="004F732F" w:rsidP="004F732F">
      <w:pPr>
        <w:pStyle w:val="PL"/>
        <w:shd w:val="pct10" w:color="auto" w:fill="auto"/>
        <w:rPr>
          <w:ins w:id="61" w:author="YuanY Zhang (张园园)" w:date="2018-01-11T18:32:00Z"/>
        </w:rPr>
      </w:pPr>
    </w:p>
    <w:p w:rsidR="004F732F" w:rsidRDefault="004F732F" w:rsidP="004F732F">
      <w:pPr>
        <w:pStyle w:val="PL"/>
        <w:shd w:val="pct10" w:color="auto" w:fill="auto"/>
        <w:rPr>
          <w:ins w:id="62" w:author="YuanY Zhang (张园园)" w:date="2018-01-11T18:32:00Z"/>
        </w:rPr>
      </w:pPr>
      <w:ins w:id="63" w:author="YuanY Zhang (张园园)" w:date="2018-01-11T18:32:00Z">
        <w:r>
          <w:t>CarrierFreq</w:t>
        </w:r>
        <w:r w:rsidRPr="00000A61">
          <w:t xml:space="preserve"> ::=</w:t>
        </w:r>
        <w:r w:rsidRPr="00000A61">
          <w:tab/>
        </w:r>
        <w:r w:rsidRPr="00000A61">
          <w:tab/>
        </w:r>
        <w:r w:rsidRPr="00000A61">
          <w:tab/>
        </w:r>
        <w:r w:rsidRPr="00000A61">
          <w:tab/>
        </w:r>
        <w:r w:rsidRPr="00000A61">
          <w:tab/>
        </w:r>
        <w:r>
          <w:t xml:space="preserve">       </w:t>
        </w:r>
        <w:r w:rsidRPr="004C7C72">
          <w:rPr>
            <w:color w:val="993366"/>
          </w:rPr>
          <w:t>CHOICE</w:t>
        </w:r>
        <w:r w:rsidRPr="00000A61">
          <w:t xml:space="preserve"> {</w:t>
        </w:r>
      </w:ins>
    </w:p>
    <w:p w:rsidR="004F732F" w:rsidRDefault="004F732F" w:rsidP="004F732F">
      <w:pPr>
        <w:pStyle w:val="PL"/>
        <w:shd w:val="pct10" w:color="auto" w:fill="auto"/>
        <w:rPr>
          <w:ins w:id="64" w:author="YuanY Zhang (张园园)" w:date="2018-01-11T18:32:00Z"/>
        </w:rPr>
      </w:pPr>
      <w:ins w:id="65" w:author="YuanY Zhang (张园园)" w:date="2018-01-11T18:32:00Z">
        <w:r>
          <w:t xml:space="preserve">    arfcn</w:t>
        </w:r>
        <w:r w:rsidRPr="00000A61">
          <w:t>-ValueNR</w:t>
        </w:r>
        <w:r>
          <w:t xml:space="preserve">                         ARFCN</w:t>
        </w:r>
        <w:r w:rsidRPr="00000A61">
          <w:t>-ValueNR</w:t>
        </w:r>
        <w:r>
          <w:t>,</w:t>
        </w:r>
      </w:ins>
    </w:p>
    <w:p w:rsidR="004F732F" w:rsidRPr="00000A61" w:rsidRDefault="004F732F" w:rsidP="004F732F">
      <w:pPr>
        <w:pStyle w:val="PL"/>
        <w:shd w:val="pct10" w:color="auto" w:fill="auto"/>
        <w:rPr>
          <w:ins w:id="66" w:author="YuanY Zhang (张园园)" w:date="2018-01-11T18:32:00Z"/>
        </w:rPr>
      </w:pPr>
      <w:ins w:id="67" w:author="YuanY Zhang (张园园)" w:date="2018-01-11T18:32:00Z">
        <w:r>
          <w:t xml:space="preserve">    gscn-Value                            GSCN-Value</w:t>
        </w:r>
        <w:r w:rsidRPr="00000A61">
          <w:tab/>
        </w:r>
        <w:r w:rsidRPr="00000A61">
          <w:tab/>
        </w:r>
      </w:ins>
    </w:p>
    <w:p w:rsidR="004F732F" w:rsidRPr="00000A61" w:rsidRDefault="004F732F" w:rsidP="004F732F">
      <w:pPr>
        <w:pStyle w:val="PL"/>
        <w:shd w:val="pct10" w:color="auto" w:fill="auto"/>
        <w:rPr>
          <w:ins w:id="68" w:author="YuanY Zhang (张园园)" w:date="2018-01-11T18:32:00Z"/>
        </w:rPr>
      </w:pPr>
      <w:ins w:id="69" w:author="YuanY Zhang (张园园)" w:date="2018-01-11T18:32:00Z">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ins>
    </w:p>
    <w:p w:rsidR="004F732F" w:rsidRPr="00000A61" w:rsidRDefault="004F732F" w:rsidP="004F732F">
      <w:pPr>
        <w:pStyle w:val="PL"/>
        <w:shd w:val="pct10" w:color="auto" w:fill="auto"/>
        <w:rPr>
          <w:ins w:id="70" w:author="YuanY Zhang (张园园)" w:date="2018-01-11T18:32:00Z"/>
        </w:rPr>
      </w:pPr>
    </w:p>
    <w:p w:rsidR="004F732F" w:rsidRPr="004C7C72" w:rsidRDefault="004F732F" w:rsidP="004F732F">
      <w:pPr>
        <w:pStyle w:val="PL"/>
        <w:shd w:val="pct10" w:color="auto" w:fill="auto"/>
        <w:rPr>
          <w:ins w:id="71" w:author="YuanY Zhang (张园园)" w:date="2018-01-11T18:32:00Z"/>
          <w:color w:val="808080"/>
        </w:rPr>
      </w:pPr>
      <w:ins w:id="72" w:author="YuanY Zhang (张园园)" w:date="2018-01-11T18:32:00Z">
        <w:r w:rsidRPr="004C7C72">
          <w:rPr>
            <w:color w:val="808080"/>
          </w:rPr>
          <w:t>-- TAG-</w:t>
        </w:r>
        <w:r>
          <w:rPr>
            <w:color w:val="808080"/>
          </w:rPr>
          <w:t>CARRIER-FREQ</w:t>
        </w:r>
        <w:r w:rsidRPr="004C7C72">
          <w:rPr>
            <w:color w:val="808080"/>
          </w:rPr>
          <w:t>-STOP</w:t>
        </w:r>
      </w:ins>
    </w:p>
    <w:p w:rsidR="004F732F" w:rsidRDefault="004F732F" w:rsidP="004F732F">
      <w:pPr>
        <w:pStyle w:val="PL"/>
        <w:shd w:val="pct10" w:color="auto" w:fill="auto"/>
        <w:rPr>
          <w:ins w:id="73" w:author="YuanY Zhang (张园园)" w:date="2018-01-11T18:32:00Z"/>
          <w:color w:val="808080"/>
        </w:rPr>
      </w:pPr>
      <w:ins w:id="74" w:author="YuanY Zhang (张园园)" w:date="2018-01-11T18:32:00Z">
        <w:r w:rsidRPr="004C7C72">
          <w:rPr>
            <w:color w:val="808080"/>
          </w:rPr>
          <w:t>-- ASN1STOP</w:t>
        </w:r>
      </w:ins>
    </w:p>
    <w:p w:rsidR="004F732F" w:rsidRDefault="004F732F" w:rsidP="004F732F">
      <w:pPr>
        <w:pStyle w:val="PL"/>
        <w:shd w:val="pct10" w:color="auto" w:fill="auto"/>
        <w:rPr>
          <w:ins w:id="75" w:author="YuanY Zhang (张园园)" w:date="2018-01-11T18:32:00Z"/>
          <w:color w:val="808080"/>
        </w:rPr>
      </w:pPr>
    </w:p>
    <w:p w:rsidR="004F732F" w:rsidRPr="004F732F" w:rsidRDefault="004F732F">
      <w:pPr>
        <w:rPr>
          <w:lang w:val="en-US" w:eastAsia="ko-KR"/>
        </w:rPr>
        <w:pPrChange w:id="76" w:author="YuanY Zhang (张园园)" w:date="2018-01-11T18:32:00Z">
          <w:pPr>
            <w:pStyle w:val="Heading1"/>
            <w:pBdr>
              <w:top w:val="single" w:sz="12" w:space="0" w:color="auto"/>
            </w:pBdr>
          </w:pPr>
        </w:pPrChange>
      </w:pPr>
    </w:p>
    <w:p w:rsidR="006270A4" w:rsidRPr="00000A61" w:rsidRDefault="006270A4" w:rsidP="006270A4">
      <w:pPr>
        <w:pStyle w:val="Heading4"/>
        <w:rPr>
          <w:i/>
          <w:iCs/>
        </w:rPr>
      </w:pPr>
      <w:bookmarkStart w:id="77" w:name="_Toc502572258"/>
      <w:r w:rsidRPr="00000A61">
        <w:rPr>
          <w:i/>
          <w:iCs/>
        </w:rPr>
        <w:t>–</w:t>
      </w:r>
      <w:r w:rsidRPr="00000A61">
        <w:rPr>
          <w:i/>
          <w:iCs/>
        </w:rPr>
        <w:tab/>
      </w:r>
      <w:bookmarkStart w:id="78" w:name="_Hlk498032025"/>
      <w:r w:rsidRPr="00000A61">
        <w:rPr>
          <w:i/>
          <w:iCs/>
          <w:noProof/>
        </w:rPr>
        <w:t>FailureReportSCG</w:t>
      </w:r>
      <w:r>
        <w:rPr>
          <w:i/>
          <w:iCs/>
          <w:noProof/>
        </w:rPr>
        <w:t>-T</w:t>
      </w:r>
      <w:r w:rsidRPr="00000A61">
        <w:rPr>
          <w:i/>
          <w:iCs/>
          <w:noProof/>
        </w:rPr>
        <w:t>oOtherRAT</w:t>
      </w:r>
      <w:bookmarkEnd w:id="77"/>
      <w:bookmarkEnd w:id="78"/>
    </w:p>
    <w:p w:rsidR="006270A4" w:rsidRPr="00000A61" w:rsidRDefault="006270A4" w:rsidP="006270A4">
      <w:r w:rsidRPr="00000A61">
        <w:t xml:space="preserve">The IE </w:t>
      </w:r>
      <w:r w:rsidRPr="00000A61">
        <w:rPr>
          <w:i/>
          <w:noProof/>
        </w:rPr>
        <w:t>FailureReportSCG</w:t>
      </w:r>
      <w:r>
        <w:rPr>
          <w:i/>
          <w:noProof/>
        </w:rPr>
        <w:t>-T</w:t>
      </w:r>
      <w:r w:rsidRPr="00000A61">
        <w:rPr>
          <w:i/>
          <w:noProof/>
        </w:rPr>
        <w:t>oOtherRAT</w:t>
      </w:r>
      <w:r w:rsidRPr="00000A61">
        <w:rPr>
          <w:noProof/>
        </w:rPr>
        <w:t xml:space="preserve"> </w:t>
      </w:r>
      <w:r w:rsidRPr="00000A61">
        <w:t>is used to provide information regarding failures detected by the UE in case of EN-DC.</w:t>
      </w:r>
    </w:p>
    <w:p w:rsidR="006270A4" w:rsidRPr="00000A61" w:rsidRDefault="006270A4" w:rsidP="006270A4">
      <w:pPr>
        <w:pStyle w:val="TH"/>
        <w:rPr>
          <w:bCs/>
          <w:i/>
          <w:iCs/>
        </w:rPr>
      </w:pPr>
      <w:r w:rsidRPr="00000A61">
        <w:rPr>
          <w:bCs/>
          <w:i/>
          <w:iCs/>
          <w:noProof/>
        </w:rPr>
        <w:t>FailureReportSCG</w:t>
      </w:r>
      <w:r>
        <w:rPr>
          <w:bCs/>
          <w:i/>
          <w:iCs/>
          <w:noProof/>
        </w:rPr>
        <w:t>-T</w:t>
      </w:r>
      <w:r w:rsidRPr="00000A61">
        <w:rPr>
          <w:bCs/>
          <w:i/>
          <w:iCs/>
          <w:noProof/>
        </w:rPr>
        <w:t xml:space="preserve">oOtherRAT </w:t>
      </w:r>
      <w:r w:rsidRPr="00000A61">
        <w:t>information element</w:t>
      </w:r>
    </w:p>
    <w:p w:rsidR="006270A4" w:rsidRPr="004C7C72" w:rsidRDefault="006270A4" w:rsidP="006270A4">
      <w:pPr>
        <w:pStyle w:val="PL"/>
        <w:shd w:val="pct10" w:color="auto" w:fill="auto"/>
        <w:rPr>
          <w:color w:val="808080"/>
        </w:rPr>
      </w:pPr>
      <w:r w:rsidRPr="004C7C72">
        <w:rPr>
          <w:color w:val="808080"/>
        </w:rPr>
        <w:t>-- ASN1START</w:t>
      </w:r>
    </w:p>
    <w:p w:rsidR="006270A4" w:rsidRPr="004C7C72" w:rsidRDefault="006270A4" w:rsidP="006270A4">
      <w:pPr>
        <w:pStyle w:val="PL"/>
        <w:shd w:val="pct10" w:color="auto" w:fill="auto"/>
        <w:rPr>
          <w:color w:val="808080"/>
        </w:rPr>
      </w:pPr>
      <w:r w:rsidRPr="004C7C72">
        <w:rPr>
          <w:color w:val="808080"/>
        </w:rPr>
        <w:t>-- TAG-FAILURE-REPORT-SCG-TO-OTHER-RAT-START</w:t>
      </w:r>
    </w:p>
    <w:p w:rsidR="006270A4" w:rsidRPr="004C7C72" w:rsidRDefault="006270A4" w:rsidP="006270A4">
      <w:pPr>
        <w:pStyle w:val="PL"/>
        <w:shd w:val="pct10" w:color="auto" w:fill="auto"/>
        <w:rPr>
          <w:color w:val="808080"/>
        </w:rPr>
      </w:pPr>
      <w:r>
        <w:rPr>
          <w:color w:val="808080"/>
        </w:rPr>
        <w:t xml:space="preserve">-- FFS if </w:t>
      </w:r>
      <w:r w:rsidRPr="00000A61">
        <w:t>failureType</w:t>
      </w:r>
      <w:r>
        <w:t xml:space="preserve"> is needed</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FailureReportSCG</w:t>
      </w:r>
      <w:r>
        <w:t>-T</w:t>
      </w:r>
      <w:r w:rsidRPr="00000A61">
        <w:t xml:space="preserve">oOtherRAT ::= </w:t>
      </w:r>
      <w:r w:rsidRPr="00000A61">
        <w:tab/>
      </w:r>
      <w:r w:rsidRPr="00000A61">
        <w:tab/>
      </w:r>
      <w:r w:rsidRPr="00000A61">
        <w:tab/>
      </w:r>
      <w:r w:rsidRPr="004C7C72">
        <w:rPr>
          <w:color w:val="993366"/>
        </w:rPr>
        <w:t>SEQUENCE</w:t>
      </w:r>
      <w:r w:rsidRPr="00000A61">
        <w:t xml:space="preserve"> {</w:t>
      </w:r>
    </w:p>
    <w:p w:rsidR="006270A4" w:rsidRPr="00000A61" w:rsidRDefault="006270A4" w:rsidP="006270A4">
      <w:pPr>
        <w:pStyle w:val="PL"/>
        <w:shd w:val="pct10" w:color="auto" w:fill="auto"/>
      </w:pPr>
      <w:r w:rsidRPr="00000A61">
        <w:tab/>
        <w:t>failureType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t313-Expiry, randomAccessProblem,</w:t>
      </w:r>
    </w:p>
    <w:p w:rsidR="006270A4" w:rsidRPr="00000A61" w:rsidRDefault="006270A4" w:rsidP="006270A4">
      <w:pPr>
        <w:pStyle w:val="PL"/>
        <w:shd w:val="pct10" w:color="auto" w:fill="auto"/>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rlc-MaxNumRetx, maxUL-TimingDiff,</w:t>
      </w:r>
    </w:p>
    <w:p w:rsidR="006270A4" w:rsidRPr="00000A61" w:rsidRDefault="006270A4" w:rsidP="006270A4">
      <w:pPr>
        <w:pStyle w:val="PL"/>
        <w:shd w:val="pct10" w:color="auto" w:fill="auto"/>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scg-ChangeFailure, scg-reconfigFailure,</w:t>
      </w:r>
    </w:p>
    <w:p w:rsidR="006270A4" w:rsidRPr="00000A61" w:rsidRDefault="006270A4" w:rsidP="006270A4">
      <w:pPr>
        <w:pStyle w:val="PL"/>
        <w:shd w:val="pct10" w:color="auto" w:fill="auto"/>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srb3-IntegrityFailure},</w:t>
      </w:r>
    </w:p>
    <w:p w:rsidR="006270A4" w:rsidRPr="00000A61" w:rsidRDefault="006270A4" w:rsidP="006270A4">
      <w:pPr>
        <w:pStyle w:val="PL"/>
        <w:shd w:val="pct10" w:color="auto" w:fill="auto"/>
      </w:pPr>
      <w:r w:rsidRPr="00000A61">
        <w:rPr>
          <w:rFonts w:eastAsia="SimSun"/>
          <w:lang w:eastAsia="zh-CN"/>
        </w:rPr>
        <w:tab/>
      </w:r>
      <w:r w:rsidRPr="00000A61">
        <w:t>measResultServingFreqList</w:t>
      </w:r>
      <w:r w:rsidRPr="00000A61">
        <w:tab/>
      </w:r>
      <w:r w:rsidRPr="00000A61">
        <w:tab/>
      </w:r>
      <w:r w:rsidRPr="00000A61">
        <w:tab/>
      </w:r>
      <w:r w:rsidRPr="00000A61">
        <w:tab/>
      </w:r>
      <w:r w:rsidRPr="00000A61">
        <w:tab/>
        <w:t>MeasResultServFreqList2NR,</w:t>
      </w:r>
    </w:p>
    <w:p w:rsidR="006270A4" w:rsidRPr="00000A61" w:rsidRDefault="006270A4" w:rsidP="006270A4">
      <w:pPr>
        <w:pStyle w:val="PL"/>
        <w:shd w:val="pct10" w:color="auto" w:fill="auto"/>
      </w:pPr>
      <w:r w:rsidRPr="00000A61">
        <w:tab/>
        <w:t>measResultNeighCells</w:t>
      </w:r>
      <w:r w:rsidRPr="00000A61">
        <w:tab/>
      </w:r>
      <w:r w:rsidRPr="00000A61">
        <w:tab/>
      </w:r>
      <w:r w:rsidRPr="00000A61">
        <w:tab/>
      </w:r>
      <w:r w:rsidRPr="00000A61">
        <w:tab/>
      </w:r>
      <w:r w:rsidRPr="00000A61">
        <w:tab/>
      </w:r>
      <w:r w:rsidRPr="00000A61">
        <w:tab/>
        <w:t>MeasResultList2NR,</w:t>
      </w:r>
    </w:p>
    <w:p w:rsidR="006270A4" w:rsidRPr="00000A61" w:rsidRDefault="006270A4" w:rsidP="006270A4">
      <w:pPr>
        <w:pStyle w:val="PL"/>
        <w:shd w:val="pct10" w:color="auto" w:fill="auto"/>
      </w:pPr>
      <w:r w:rsidRPr="00000A61">
        <w:tab/>
        <w:t>...,</w:t>
      </w:r>
    </w:p>
    <w:p w:rsidR="006270A4" w:rsidRPr="00000A61" w:rsidRDefault="006270A4" w:rsidP="006270A4">
      <w:pPr>
        <w:pStyle w:val="PL"/>
        <w:shd w:val="pct10" w:color="auto" w:fill="auto"/>
      </w:pPr>
      <w:r w:rsidRPr="00000A61">
        <w:t>}</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MeasResultServFreqList2NR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(1..maxServCell))</w:t>
      </w:r>
      <w:r w:rsidRPr="004C7C72">
        <w:rPr>
          <w:color w:val="993366"/>
        </w:rPr>
        <w:t xml:space="preserve"> OF</w:t>
      </w:r>
      <w:r w:rsidRPr="00000A61">
        <w:t xml:space="preserve"> MeasResultServFreq2NR</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MeasResultServFreq2NR ::=</w:t>
      </w:r>
      <w:r w:rsidRPr="00000A61">
        <w:tab/>
      </w:r>
      <w:r w:rsidRPr="00000A61">
        <w:tab/>
      </w:r>
      <w:r w:rsidRPr="00000A61">
        <w:tab/>
      </w:r>
      <w:r w:rsidRPr="00000A61">
        <w:tab/>
      </w:r>
      <w:r w:rsidRPr="004C7C72">
        <w:rPr>
          <w:color w:val="993366"/>
        </w:rPr>
        <w:t>SEQUENCE</w:t>
      </w:r>
      <w:r w:rsidRPr="00000A61">
        <w:t xml:space="preserve"> {</w:t>
      </w:r>
    </w:p>
    <w:p w:rsidR="006270A4" w:rsidRPr="00000A61" w:rsidRDefault="006270A4" w:rsidP="006270A4">
      <w:pPr>
        <w:pStyle w:val="PL"/>
        <w:shd w:val="pct10" w:color="auto" w:fill="auto"/>
      </w:pPr>
      <w:r w:rsidRPr="00000A61">
        <w:tab/>
        <w:t>carrierFreq</w:t>
      </w:r>
      <w:r w:rsidRPr="00000A61">
        <w:tab/>
      </w:r>
      <w:r w:rsidRPr="00000A61">
        <w:tab/>
      </w:r>
      <w:r w:rsidRPr="00000A61">
        <w:tab/>
      </w:r>
      <w:r w:rsidRPr="00000A61">
        <w:tab/>
      </w:r>
      <w:r w:rsidRPr="00000A61">
        <w:tab/>
      </w:r>
      <w:r w:rsidRPr="00000A61">
        <w:tab/>
      </w:r>
      <w:r w:rsidRPr="00000A61">
        <w:tab/>
      </w:r>
      <w:r w:rsidRPr="00000A61">
        <w:tab/>
        <w:t>ARFCN-ValueNR,</w:t>
      </w:r>
    </w:p>
    <w:p w:rsidR="006270A4" w:rsidRPr="00000A61" w:rsidRDefault="006270A4" w:rsidP="006270A4">
      <w:pPr>
        <w:pStyle w:val="PL"/>
        <w:shd w:val="pct10" w:color="auto" w:fill="auto"/>
      </w:pPr>
      <w:r w:rsidRPr="00000A61">
        <w:tab/>
        <w:t>measResultServingCell</w:t>
      </w:r>
      <w:r w:rsidRPr="00000A61">
        <w:tab/>
      </w:r>
      <w:r w:rsidRPr="00000A61">
        <w:tab/>
      </w:r>
      <w:r w:rsidRPr="00000A61">
        <w:tab/>
      </w:r>
      <w:r w:rsidRPr="00000A61">
        <w:tab/>
      </w:r>
      <w:r w:rsidRPr="00000A61">
        <w:tab/>
      </w:r>
      <w:r w:rsidRPr="00000A61">
        <w:tab/>
        <w:t>MeasResultNR,</w:t>
      </w:r>
    </w:p>
    <w:p w:rsidR="006270A4" w:rsidRPr="00000A61" w:rsidRDefault="006270A4" w:rsidP="006270A4">
      <w:pPr>
        <w:pStyle w:val="PL"/>
        <w:shd w:val="pct10" w:color="auto" w:fill="auto"/>
      </w:pPr>
      <w:r w:rsidRPr="00000A61">
        <w:tab/>
        <w:t>measResultBestNeighServingCell</w:t>
      </w:r>
      <w:r w:rsidRPr="00000A61">
        <w:tab/>
      </w:r>
      <w:r w:rsidRPr="00000A61">
        <w:tab/>
      </w:r>
      <w:r w:rsidRPr="00000A61">
        <w:tab/>
      </w:r>
      <w:r w:rsidRPr="00000A61">
        <w:tab/>
        <w:t>MeasResultNR</w:t>
      </w:r>
      <w:r w:rsidRPr="00000A61">
        <w:tab/>
      </w:r>
      <w:r w:rsidRPr="00000A61">
        <w:tab/>
      </w:r>
      <w:r w:rsidRPr="004C7C72">
        <w:rPr>
          <w:color w:val="993366"/>
        </w:rPr>
        <w:t>OPTIONAL</w:t>
      </w:r>
    </w:p>
    <w:p w:rsidR="006270A4" w:rsidRPr="00000A61" w:rsidRDefault="006270A4" w:rsidP="006270A4">
      <w:pPr>
        <w:pStyle w:val="PL"/>
        <w:shd w:val="pct10" w:color="auto" w:fill="auto"/>
      </w:pPr>
      <w:r w:rsidRPr="00000A61">
        <w:t>}</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MeasResultList2NR ::=</w:t>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(1..maxFreq))</w:t>
      </w:r>
      <w:r w:rsidRPr="004C7C72">
        <w:rPr>
          <w:color w:val="993366"/>
        </w:rPr>
        <w:t xml:space="preserve"> OF</w:t>
      </w:r>
      <w:r w:rsidRPr="00000A61">
        <w:t xml:space="preserve"> MeasResult2NR</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MeasResult2NR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rsidR="006270A4" w:rsidRPr="00000A61" w:rsidRDefault="006270A4" w:rsidP="006270A4">
      <w:pPr>
        <w:pStyle w:val="PL"/>
        <w:shd w:val="pct10" w:color="auto" w:fill="auto"/>
      </w:pPr>
      <w:r w:rsidRPr="00000A61">
        <w:tab/>
        <w:t>carrierFreq</w:t>
      </w:r>
      <w:r w:rsidRPr="00000A61">
        <w:tab/>
      </w:r>
      <w:r w:rsidRPr="00000A61">
        <w:tab/>
      </w:r>
      <w:r w:rsidRPr="00000A61">
        <w:tab/>
      </w:r>
      <w:r w:rsidRPr="00000A61">
        <w:tab/>
      </w:r>
      <w:r w:rsidRPr="00000A61">
        <w:tab/>
      </w:r>
      <w:r w:rsidRPr="00000A61">
        <w:tab/>
      </w:r>
      <w:r w:rsidRPr="00000A61">
        <w:tab/>
      </w:r>
      <w:r w:rsidRPr="00000A61">
        <w:tab/>
      </w:r>
      <w:del w:id="79" w:author="YuanY Zhang (张园园)" w:date="2018-01-11T18:06:00Z">
        <w:r w:rsidRPr="00000A61" w:rsidDel="00F90D99">
          <w:delText>ARFCN-ValueNR</w:delText>
        </w:r>
      </w:del>
      <w:ins w:id="80" w:author="YuanY Zhang (张园园)" w:date="2018-01-11T18:06:00Z">
        <w:r w:rsidR="0006746B">
          <w:t>CarrierFreq</w:t>
        </w:r>
      </w:ins>
      <w:r w:rsidRPr="00000A61">
        <w:t>,</w:t>
      </w:r>
    </w:p>
    <w:p w:rsidR="006270A4" w:rsidRPr="00000A61" w:rsidRDefault="006270A4" w:rsidP="006270A4">
      <w:pPr>
        <w:pStyle w:val="PL"/>
        <w:shd w:val="pct10" w:color="auto" w:fill="auto"/>
      </w:pPr>
      <w:r w:rsidRPr="00000A61">
        <w:tab/>
        <w:t>measResult</w:t>
      </w:r>
      <w:r w:rsidRPr="00000A61">
        <w:tab/>
      </w:r>
      <w:r w:rsidRPr="00000A61">
        <w:tab/>
      </w:r>
      <w:r w:rsidRPr="00000A61">
        <w:tab/>
      </w:r>
      <w:r w:rsidRPr="00000A61">
        <w:tab/>
      </w:r>
      <w:r w:rsidRPr="00000A61">
        <w:tab/>
      </w:r>
      <w:r w:rsidRPr="00000A61">
        <w:tab/>
      </w:r>
      <w:r w:rsidRPr="00000A61">
        <w:tab/>
      </w:r>
      <w:r w:rsidRPr="00000A61">
        <w:tab/>
        <w:t>MeasResultListNR</w:t>
      </w:r>
    </w:p>
    <w:p w:rsidR="006270A4" w:rsidRPr="00000A61" w:rsidRDefault="006270A4" w:rsidP="006270A4">
      <w:pPr>
        <w:pStyle w:val="PL"/>
        <w:shd w:val="pct10" w:color="auto" w:fill="auto"/>
      </w:pPr>
      <w:r w:rsidRPr="00000A61">
        <w: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4C7C72">
        <w:rPr>
          <w:color w:val="808080"/>
        </w:rPr>
        <w:t>-- TAG-FAILURE-REPORT-SCG-TO-OTHER-RAT-STOP</w:t>
      </w:r>
    </w:p>
    <w:p w:rsidR="006270A4" w:rsidRPr="004C7C72" w:rsidRDefault="006270A4" w:rsidP="006270A4">
      <w:pPr>
        <w:pStyle w:val="PL"/>
        <w:shd w:val="pct10" w:color="auto" w:fill="auto"/>
        <w:rPr>
          <w:color w:val="808080"/>
        </w:rPr>
      </w:pPr>
      <w:r w:rsidRPr="004C7C72">
        <w:rPr>
          <w:color w:val="808080"/>
        </w:rPr>
        <w:t>-- ASN1STOP</w:t>
      </w:r>
    </w:p>
    <w:p w:rsidR="006270A4" w:rsidRPr="00000A61" w:rsidRDefault="006270A4" w:rsidP="006270A4"/>
    <w:p w:rsidR="006270A4" w:rsidRPr="00000A61" w:rsidRDefault="006270A4" w:rsidP="006270A4">
      <w:pPr>
        <w:pStyle w:val="Heading4"/>
        <w:rPr>
          <w:i/>
          <w:iCs/>
        </w:rPr>
      </w:pPr>
      <w:bookmarkStart w:id="81" w:name="_Toc502572267"/>
      <w:r w:rsidRPr="00000A61">
        <w:rPr>
          <w:i/>
          <w:iCs/>
        </w:rPr>
        <w:lastRenderedPageBreak/>
        <w:t>–</w:t>
      </w:r>
      <w:r w:rsidRPr="00000A61">
        <w:rPr>
          <w:i/>
          <w:iCs/>
        </w:rPr>
        <w:tab/>
        <w:t>MeasObjectNR</w:t>
      </w:r>
      <w:bookmarkEnd w:id="81"/>
    </w:p>
    <w:p w:rsidR="006270A4" w:rsidRPr="00000A61" w:rsidRDefault="006270A4" w:rsidP="006270A4">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rsidR="006270A4" w:rsidRPr="00000A61" w:rsidRDefault="006270A4" w:rsidP="006270A4">
      <w:pPr>
        <w:pStyle w:val="TH"/>
      </w:pPr>
      <w:r w:rsidRPr="00000A61">
        <w:rPr>
          <w:i/>
        </w:rPr>
        <w:t>MeasObjectNR</w:t>
      </w:r>
      <w:r w:rsidRPr="00000A61">
        <w:t xml:space="preserve"> information element</w:t>
      </w:r>
    </w:p>
    <w:p w:rsidR="006270A4" w:rsidRPr="004C7C72" w:rsidRDefault="006270A4" w:rsidP="006270A4">
      <w:pPr>
        <w:pStyle w:val="PL"/>
        <w:shd w:val="pct10" w:color="auto" w:fill="auto"/>
        <w:rPr>
          <w:color w:val="808080"/>
        </w:rPr>
      </w:pPr>
      <w:r w:rsidRPr="004C7C72">
        <w:rPr>
          <w:color w:val="808080"/>
        </w:rPr>
        <w:t>-- ASN1START</w:t>
      </w:r>
    </w:p>
    <w:p w:rsidR="006270A4" w:rsidRPr="004C7C72" w:rsidRDefault="006270A4" w:rsidP="006270A4">
      <w:pPr>
        <w:pStyle w:val="PL"/>
        <w:shd w:val="pct10" w:color="auto" w:fill="auto"/>
        <w:rPr>
          <w:color w:val="808080"/>
        </w:rPr>
      </w:pPr>
      <w:r w:rsidRPr="004C7C72">
        <w:rPr>
          <w:color w:val="808080"/>
        </w:rPr>
        <w:t>-- TAG-MEAS-OBJECT-NR-START</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MeasObjectNR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rsidR="006270A4" w:rsidRPr="00000A61" w:rsidRDefault="006270A4" w:rsidP="006270A4">
      <w:pPr>
        <w:pStyle w:val="PL"/>
        <w:shd w:val="pct10" w:color="auto" w:fill="auto"/>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r>
      <w:ins w:id="82" w:author="YuanY Zhang (张园园)" w:date="2018-01-11T18:15:00Z">
        <w:r w:rsidR="0006746B">
          <w:t>CarrierFreq</w:t>
        </w:r>
      </w:ins>
      <w:del w:id="83" w:author="YuanY Zhang (张园园)" w:date="2018-01-11T18:07:00Z">
        <w:r w:rsidRPr="00000A61" w:rsidDel="00F90D99">
          <w:delText>ARFCN-ValueNR</w:delText>
        </w:r>
      </w:del>
      <w:r w:rsidRPr="00000A61">
        <w: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--RS configuration (e.g. SMTC window, CSI-RS resource, etc.)</w:t>
      </w:r>
    </w:p>
    <w:p w:rsidR="006270A4" w:rsidRPr="00000A61" w:rsidRDefault="006270A4" w:rsidP="006270A4">
      <w:pPr>
        <w:pStyle w:val="PL"/>
        <w:shd w:val="pct10" w:color="auto" w:fill="auto"/>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--Consolidation of L1 measurements per RS index</w:t>
      </w:r>
    </w:p>
    <w:p w:rsidR="006270A4" w:rsidRPr="00000A61" w:rsidRDefault="006270A4" w:rsidP="006270A4">
      <w:pPr>
        <w:pStyle w:val="PL"/>
        <w:shd w:val="pct10" w:color="auto" w:fill="auto"/>
      </w:pPr>
      <w:r w:rsidRPr="00000A61">
        <w:tab/>
      </w: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r w:rsidRPr="00000A61">
        <w:tab/>
      </w: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rsidR="006270A4" w:rsidRPr="00000A61" w:rsidRDefault="006270A4" w:rsidP="006270A4">
      <w:pPr>
        <w:pStyle w:val="PL"/>
        <w:shd w:val="pct10" w:color="auto" w:fill="auto"/>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rsidR="006270A4" w:rsidRPr="004C7C72" w:rsidRDefault="006270A4" w:rsidP="006270A4">
      <w:pPr>
        <w:pStyle w:val="PL"/>
        <w:shd w:val="pct10" w:color="auto" w:fill="auto"/>
        <w:rPr>
          <w:color w:val="808080"/>
        </w:rPr>
      </w:pPr>
      <w:r w:rsidRPr="00000A61">
        <w:tab/>
      </w:r>
      <w:r w:rsidRPr="004C7C72">
        <w:rPr>
          <w:color w:val="808080"/>
        </w:rPr>
        <w:t>--Config for cell measurement derivation</w:t>
      </w:r>
    </w:p>
    <w:p w:rsidR="006270A4" w:rsidRPr="00BF01EE" w:rsidRDefault="006270A4" w:rsidP="006270A4">
      <w:pPr>
        <w:pStyle w:val="PL"/>
        <w:shd w:val="pct10" w:color="auto" w:fill="auto"/>
      </w:pPr>
      <w:r w:rsidRPr="00000A61">
        <w:tab/>
      </w:r>
      <w:r w:rsidRPr="00000A61">
        <w:tab/>
      </w:r>
      <w:r w:rsidRPr="00BF01EE">
        <w:t>nroSS-BlocksToAverage</w:t>
      </w:r>
      <w:r w:rsidRPr="00BF01EE">
        <w:tab/>
      </w:r>
      <w:r w:rsidRPr="00BF01EE">
        <w:tab/>
      </w:r>
      <w:r w:rsidRPr="00BF01EE">
        <w:tab/>
      </w:r>
      <w:r w:rsidRPr="00BF01EE">
        <w:tab/>
      </w:r>
      <w:r w:rsidRPr="00BF01EE">
        <w:tab/>
      </w:r>
      <w:r w:rsidRPr="00BF01EE">
        <w:rPr>
          <w:color w:val="993366"/>
        </w:rPr>
        <w:t>INTEGER</w:t>
      </w:r>
      <w:r w:rsidRPr="00BF01EE">
        <w:t xml:space="preserve"> (2..maxNroSS-BlocksToAverage)</w:t>
      </w:r>
      <w:r w:rsidRPr="00BF01EE">
        <w:tab/>
      </w:r>
      <w:r w:rsidRPr="00BF01EE">
        <w:tab/>
      </w:r>
      <w:r w:rsidRPr="00BF01EE">
        <w:tab/>
      </w:r>
      <w:r w:rsidRPr="00BF01EE">
        <w:tab/>
      </w:r>
      <w:r w:rsidRPr="00BF01EE">
        <w:tab/>
      </w:r>
      <w:r w:rsidRPr="00BF01EE">
        <w:tab/>
      </w:r>
      <w:r w:rsidRPr="00BF01EE">
        <w:tab/>
      </w:r>
      <w:r w:rsidRPr="00BF01EE">
        <w:tab/>
      </w:r>
      <w:r w:rsidRPr="00BF01EE">
        <w:tab/>
      </w:r>
      <w:r w:rsidRPr="00BF01EE">
        <w:tab/>
      </w:r>
      <w:r w:rsidRPr="00BF01EE">
        <w:rPr>
          <w:color w:val="993366"/>
        </w:rPr>
        <w:t>OPTIONAL</w:t>
      </w:r>
      <w:r w:rsidRPr="00BF01EE">
        <w:t>,</w:t>
      </w:r>
    </w:p>
    <w:p w:rsidR="006270A4" w:rsidRPr="00000A61" w:rsidRDefault="006270A4" w:rsidP="006270A4">
      <w:pPr>
        <w:pStyle w:val="PL"/>
        <w:shd w:val="pct10" w:color="auto" w:fill="auto"/>
      </w:pPr>
      <w:r w:rsidRPr="00BF01EE">
        <w:tab/>
      </w:r>
      <w:r w:rsidRPr="00BF01EE">
        <w:tab/>
      </w:r>
      <w:r w:rsidRPr="00000A61">
        <w:t>nroCSI-RS-ResourcesToAverage</w:t>
      </w:r>
      <w:r w:rsidRPr="00000A61">
        <w:tab/>
      </w:r>
      <w:r w:rsidRPr="00000A61">
        <w:tab/>
      </w:r>
      <w:r w:rsidRPr="00000A61">
        <w:tab/>
      </w:r>
      <w:r w:rsidRPr="004C7C72">
        <w:rPr>
          <w:color w:val="993366"/>
        </w:rPr>
        <w:t>INTEGER</w:t>
      </w:r>
      <w:r w:rsidRPr="00000A61">
        <w:t xml:space="preserve"> (2..maxNroCSI-RS-ResourcesToAverage)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rsidR="006270A4" w:rsidRPr="00000A61" w:rsidRDefault="006270A4" w:rsidP="006270A4">
      <w:pPr>
        <w:pStyle w:val="PL"/>
        <w:shd w:val="pct10" w:color="auto" w:fill="auto"/>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p>
    <w:p w:rsidR="006270A4" w:rsidRDefault="006270A4" w:rsidP="006270A4">
      <w:pPr>
        <w:pStyle w:val="PL"/>
        <w:shd w:val="pct10" w:color="auto" w:fill="auto"/>
        <w:rPr>
          <w:lang w:val="en-US" w:eastAsia="sv-SE"/>
        </w:rPr>
      </w:pPr>
      <w:r>
        <w:rPr>
          <w:lang w:val="en-US" w:eastAsia="sv-SE"/>
        </w:rPr>
        <w:tab/>
        <w:t>-- Filter coefficients applicable to this measurement object</w:t>
      </w:r>
    </w:p>
    <w:p w:rsidR="006270A4" w:rsidRDefault="006270A4" w:rsidP="006270A4">
      <w:pPr>
        <w:pStyle w:val="PL"/>
        <w:shd w:val="pct10" w:color="auto" w:fill="auto"/>
        <w:rPr>
          <w:lang w:val="en-US" w:eastAsia="sv-SE"/>
        </w:rPr>
      </w:pPr>
      <w:r>
        <w:rPr>
          <w:lang w:val="en-US" w:eastAsia="sv-SE"/>
        </w:rPr>
        <w:tab/>
        <w:t>quantityConfigIndex</w:t>
      </w:r>
      <w:r>
        <w:rPr>
          <w:lang w:val="en-US" w:eastAsia="sv-SE"/>
        </w:rPr>
        <w:tab/>
      </w:r>
      <w:r>
        <w:rPr>
          <w:lang w:val="en-US" w:eastAsia="sv-SE"/>
        </w:rPr>
        <w:tab/>
      </w:r>
      <w:r>
        <w:rPr>
          <w:lang w:val="en-US" w:eastAsia="sv-SE"/>
        </w:rPr>
        <w:tab/>
      </w:r>
      <w:r>
        <w:rPr>
          <w:lang w:val="en-US" w:eastAsia="sv-SE"/>
        </w:rPr>
        <w:tab/>
      </w:r>
      <w:r>
        <w:rPr>
          <w:lang w:val="en-US" w:eastAsia="sv-SE"/>
        </w:rPr>
        <w:tab/>
      </w:r>
      <w:r>
        <w:rPr>
          <w:lang w:val="en-US" w:eastAsia="sv-SE"/>
        </w:rPr>
        <w:tab/>
      </w:r>
      <w:r>
        <w:rPr>
          <w:lang w:val="en-US" w:eastAsia="sv-SE"/>
        </w:rPr>
        <w:tab/>
        <w:t>INTEGER (1..maxQuantityConfigId),</w:t>
      </w:r>
    </w:p>
    <w:p w:rsidR="006270A4"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--Frequency-specific offsets (only for events A3, A6)</w:t>
      </w:r>
    </w:p>
    <w:p w:rsidR="006270A4" w:rsidRPr="00000A61" w:rsidRDefault="006270A4" w:rsidP="006270A4">
      <w:pPr>
        <w:pStyle w:val="PL"/>
        <w:shd w:val="pct10" w:color="auto" w:fill="auto"/>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Cell list</w:t>
      </w:r>
    </w:p>
    <w:p w:rsidR="006270A4" w:rsidRPr="00000A61" w:rsidRDefault="006270A4" w:rsidP="006270A4">
      <w:pPr>
        <w:pStyle w:val="PL"/>
        <w:shd w:val="pct10" w:color="auto" w:fill="auto"/>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Black list</w:t>
      </w:r>
    </w:p>
    <w:p w:rsidR="006270A4" w:rsidRPr="00000A61" w:rsidRDefault="006270A4" w:rsidP="006270A4">
      <w:pPr>
        <w:pStyle w:val="PL"/>
        <w:shd w:val="pct10" w:color="auto" w:fill="auto"/>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White list</w:t>
      </w:r>
    </w:p>
    <w:p w:rsidR="006270A4" w:rsidRPr="00000A61" w:rsidRDefault="006270A4" w:rsidP="006270A4">
      <w:pPr>
        <w:pStyle w:val="PL"/>
        <w:shd w:val="pct10" w:color="auto" w:fill="auto"/>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rsidR="006270A4" w:rsidRPr="00000A61" w:rsidRDefault="006270A4" w:rsidP="006270A4">
      <w:pPr>
        <w:pStyle w:val="PL"/>
        <w:shd w:val="pct10" w:color="auto" w:fill="auto"/>
      </w:pPr>
      <w:r w:rsidRPr="00000A61">
        <w: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4C7C72">
        <w:rPr>
          <w:color w:val="808080"/>
        </w:rPr>
        <w:t xml:space="preserve">-- FFS / TODO: To be updated based on email discussion[99#31][NR] Additional information for SSB and CSI-RS config (Ericsson) </w:t>
      </w:r>
    </w:p>
    <w:p w:rsidR="006270A4" w:rsidRPr="00000A61" w:rsidRDefault="006270A4" w:rsidP="006270A4">
      <w:pPr>
        <w:pStyle w:val="PL"/>
        <w:shd w:val="pct10" w:color="auto" w:fill="auto"/>
      </w:pPr>
      <w:bookmarkStart w:id="84" w:name="_Hlk500774924"/>
      <w:r w:rsidRPr="00000A61">
        <w:t xml:space="preserve">ReferenceSignalConfig::=     </w:t>
      </w:r>
      <w:r w:rsidRPr="00000A61">
        <w:tab/>
      </w:r>
      <w:r w:rsidRPr="00000A61">
        <w:tab/>
      </w:r>
      <w:r w:rsidRPr="00000A61">
        <w:tab/>
        <w:t xml:space="preserve"> </w:t>
      </w:r>
      <w:r w:rsidRPr="004C7C72">
        <w:rPr>
          <w:color w:val="993366"/>
        </w:rPr>
        <w:t>SEQUENCE</w:t>
      </w:r>
      <w:r w:rsidRPr="00000A61">
        <w:t xml:space="preserve"> {</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rsidR="006270A4" w:rsidRPr="00000A61" w:rsidRDefault="006270A4" w:rsidP="006270A4">
      <w:pPr>
        <w:pStyle w:val="PL"/>
        <w:shd w:val="pct10" w:color="auto" w:fill="auto"/>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rsidR="006270A4" w:rsidRDefault="006270A4" w:rsidP="006270A4">
      <w:pPr>
        <w:pStyle w:val="PL"/>
        <w:shd w:val="pct10" w:color="auto" w:fill="auto"/>
      </w:pPr>
      <w:r w:rsidRPr="00000A61">
        <w:tab/>
      </w:r>
      <w:r w:rsidRPr="00000A61">
        <w:tab/>
      </w:r>
      <w:r w:rsidRPr="00000A61">
        <w:tab/>
        <w:t>frequencyOffset</w:t>
      </w:r>
      <w:r w:rsidRPr="00000A61">
        <w:tab/>
      </w:r>
      <w:r w:rsidRPr="00000A61">
        <w:tab/>
      </w:r>
      <w:r w:rsidRPr="00000A61">
        <w:tab/>
      </w:r>
      <w:r w:rsidRPr="00000A61">
        <w:tab/>
      </w:r>
      <w:r w:rsidRPr="00000A61">
        <w:tab/>
      </w:r>
      <w:r w:rsidRPr="00000A61">
        <w:tab/>
      </w:r>
      <w:r w:rsidRPr="00000A61">
        <w:tab/>
        <w:t>TYPE_FFS!</w:t>
      </w:r>
    </w:p>
    <w:p w:rsidR="006270A4" w:rsidRPr="00000A61" w:rsidRDefault="006270A4" w:rsidP="006270A4">
      <w:pPr>
        <w:pStyle w:val="PL"/>
        <w:shd w:val="pct10" w:color="auto" w:fill="auto"/>
      </w:pPr>
      <w:r>
        <w:tab/>
      </w:r>
      <w:r>
        <w:tab/>
      </w:r>
      <w:r>
        <w:tab/>
      </w:r>
      <w:r w:rsidRPr="00706FBC">
        <w:t xml:space="preserve">subcarrierSpacing                     </w:t>
      </w:r>
      <w:r>
        <w:tab/>
      </w:r>
      <w:r w:rsidRPr="00706FBC">
        <w:t>SubcarrierSpacing,</w:t>
      </w:r>
    </w:p>
    <w:p w:rsidR="006270A4" w:rsidRPr="00000A61" w:rsidRDefault="006270A4" w:rsidP="006270A4">
      <w:pPr>
        <w:pStyle w:val="PL"/>
        <w:shd w:val="pct10" w:color="auto" w:fill="auto"/>
      </w:pPr>
      <w:r w:rsidRPr="00000A61">
        <w:tab/>
      </w:r>
      <w:r w:rsidRPr="00000A61">
        <w:tab/>
        <w:t>},</w:t>
      </w:r>
    </w:p>
    <w:p w:rsidR="006270A4" w:rsidRPr="00000A61" w:rsidRDefault="006270A4" w:rsidP="006270A4">
      <w:pPr>
        <w:pStyle w:val="PL"/>
        <w:shd w:val="pct10" w:color="auto" w:fill="auto"/>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rsidR="006270A4" w:rsidRPr="004C7C72" w:rsidRDefault="006270A4" w:rsidP="006270A4">
      <w:pPr>
        <w:pStyle w:val="PL"/>
        <w:shd w:val="pct10" w:color="auto" w:fill="auto"/>
        <w:rPr>
          <w:color w:val="808080"/>
        </w:rPr>
      </w:pPr>
      <w:r w:rsidRPr="00000A61">
        <w:tab/>
      </w:r>
      <w:r w:rsidRPr="00000A61">
        <w:tab/>
      </w:r>
      <w:r w:rsidRPr="00000A61">
        <w:tab/>
      </w:r>
      <w:r w:rsidRPr="004C7C72">
        <w:rPr>
          <w:color w:val="808080"/>
        </w:rPr>
        <w:t>-- FFS: How to inform the UE where else to find the SSB. FFS whether to indicate here a carrier or a cell ID or multiple cell IDs</w:t>
      </w:r>
    </w:p>
    <w:p w:rsidR="006270A4" w:rsidRPr="00000A61" w:rsidRDefault="006270A4" w:rsidP="006270A4">
      <w:pPr>
        <w:pStyle w:val="PL"/>
        <w:shd w:val="pct10" w:color="auto" w:fill="auto"/>
      </w:pPr>
      <w:r w:rsidRPr="00000A61">
        <w:tab/>
      </w:r>
      <w:r w:rsidRPr="00000A61">
        <w:tab/>
        <w:t>},</w:t>
      </w:r>
    </w:p>
    <w:p w:rsidR="006270A4" w:rsidRPr="00000A61" w:rsidRDefault="006270A4" w:rsidP="006270A4">
      <w:pPr>
        <w:pStyle w:val="PL"/>
        <w:shd w:val="pct10" w:color="auto" w:fill="auto"/>
      </w:pPr>
      <w:r w:rsidRPr="00000A61">
        <w:tab/>
        <w: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CSI-RS resources to be used for for CSI-RS based RRM measurements</w:t>
      </w:r>
    </w:p>
    <w:p w:rsidR="006270A4" w:rsidRPr="004C7C72" w:rsidRDefault="006270A4" w:rsidP="006270A4">
      <w:pPr>
        <w:pStyle w:val="PL"/>
        <w:shd w:val="pct10" w:color="auto" w:fill="auto"/>
        <w:rPr>
          <w:color w:val="808080"/>
        </w:rPr>
      </w:pPr>
      <w:r w:rsidRPr="00000A61">
        <w:tab/>
        <w:t>csi-rs-ResourceConfig-Mobility</w:t>
      </w:r>
      <w:r w:rsidRPr="00000A61">
        <w:tab/>
      </w:r>
      <w:r w:rsidRPr="00000A61">
        <w:tab/>
      </w:r>
      <w:r w:rsidRPr="00000A61">
        <w:tab/>
        <w:t>CSI-RS-ResourceConfig-Mobility</w:t>
      </w:r>
      <w:r w:rsidRPr="00000A61">
        <w:tab/>
      </w:r>
      <w:r w:rsidRPr="004C7C72">
        <w:rPr>
          <w:color w:val="993366"/>
        </w:rPr>
        <w:t>OPTIONAL</w:t>
      </w:r>
      <w:r w:rsidRPr="00000A61">
        <w:t xml:space="preserve"> </w:t>
      </w:r>
      <w:r w:rsidRPr="004C7C72">
        <w:rPr>
          <w:color w:val="808080"/>
        </w:rPr>
        <w:t>-- Need N</w:t>
      </w:r>
      <w:r w:rsidRPr="004C7C72">
        <w:rPr>
          <w:color w:val="808080"/>
        </w:rPr>
        <w:tab/>
      </w:r>
      <w:r w:rsidRPr="004C7C72">
        <w:rPr>
          <w:color w:val="808080"/>
        </w:rPr>
        <w:tab/>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lastRenderedPageBreak/>
        <w:tab/>
      </w:r>
      <w:r w:rsidRPr="004C7C72">
        <w:rPr>
          <w:color w:val="808080"/>
        </w:rPr>
        <w:t>-- Indicates whether the UE can utilize serving cell timing to derive the index of SS block transmitted by neighbour cell:</w:t>
      </w:r>
    </w:p>
    <w:p w:rsidR="006270A4" w:rsidRPr="00000A61" w:rsidRDefault="006270A4" w:rsidP="006270A4">
      <w:pPr>
        <w:pStyle w:val="PL"/>
        <w:shd w:val="pct10" w:color="auto" w:fill="auto"/>
      </w:pPr>
      <w:r w:rsidRPr="00000A61">
        <w:tab/>
        <w:t>useServingCellTimingForSync</w:t>
      </w:r>
      <w:r w:rsidRPr="00000A61">
        <w:tab/>
      </w:r>
      <w:r w:rsidRPr="00000A61">
        <w:tab/>
      </w:r>
      <w:r w:rsidRPr="00000A61">
        <w:tab/>
      </w:r>
      <w:r w:rsidRPr="00000A61">
        <w:tab/>
      </w:r>
      <w:r w:rsidRPr="004C7C72">
        <w:rPr>
          <w:color w:val="993366"/>
        </w:rPr>
        <w:t>BOOLEAN</w:t>
      </w:r>
    </w:p>
    <w:p w:rsidR="006270A4" w:rsidRPr="00000A61" w:rsidRDefault="006270A4" w:rsidP="006270A4">
      <w:pPr>
        <w:pStyle w:val="PL"/>
        <w:shd w:val="pct10" w:color="auto" w:fill="auto"/>
      </w:pPr>
      <w:r w:rsidRPr="00000A61">
        <w:t>}</w:t>
      </w:r>
    </w:p>
    <w:bookmarkEnd w:id="84"/>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bookmarkStart w:id="85" w:name="_Hlk496184822"/>
      <w:bookmarkStart w:id="86" w:name="_Hlk496185501"/>
      <w:r w:rsidRPr="004C7C72">
        <w:rPr>
          <w:color w:val="808080"/>
        </w:rPr>
        <w:t>-- A measurement timing configuration</w:t>
      </w:r>
    </w:p>
    <w:p w:rsidR="006270A4" w:rsidRPr="00000A61" w:rsidRDefault="006270A4" w:rsidP="006270A4">
      <w:pPr>
        <w:pStyle w:val="PL"/>
        <w:shd w:val="pct10" w:color="auto" w:fill="auto"/>
      </w:pPr>
      <w:r w:rsidRPr="00000A61">
        <w:t xml:space="preserve">SSB-MeasurementTimingConfiguration ::= </w:t>
      </w:r>
      <w:r w:rsidRPr="00000A61">
        <w:tab/>
      </w:r>
      <w:r w:rsidRPr="004C7C72">
        <w:rPr>
          <w:color w:val="993366"/>
        </w:rPr>
        <w:t>SEQUENCE</w:t>
      </w:r>
      <w:r w:rsidRPr="00000A61">
        <w:t xml:space="preserve"> {</w:t>
      </w:r>
    </w:p>
    <w:p w:rsidR="006270A4" w:rsidRPr="004C7C72" w:rsidRDefault="006270A4" w:rsidP="006270A4">
      <w:pPr>
        <w:pStyle w:val="PL"/>
        <w:shd w:val="pct10" w:color="auto" w:fill="auto"/>
        <w:rPr>
          <w:color w:val="808080"/>
        </w:rPr>
      </w:pPr>
      <w:r w:rsidRPr="00000A61">
        <w:tab/>
      </w:r>
      <w:r w:rsidRPr="004C7C72">
        <w:rPr>
          <w:color w:val="808080"/>
        </w:rPr>
        <w:t xml:space="preserve">-- Primary measurement timing configuration. Applicable for intra- and inter-frequency measurements. </w:t>
      </w:r>
    </w:p>
    <w:p w:rsidR="006270A4" w:rsidRPr="00000A61" w:rsidRDefault="006270A4" w:rsidP="006270A4">
      <w:pPr>
        <w:pStyle w:val="PL"/>
        <w:shd w:val="pct10" w:color="auto" w:fill="auto"/>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rsidR="006270A4" w:rsidRPr="004C7C72" w:rsidRDefault="006270A4" w:rsidP="006270A4">
      <w:pPr>
        <w:pStyle w:val="PL"/>
        <w:shd w:val="pct10" w:color="auto" w:fill="auto"/>
        <w:rPr>
          <w:color w:val="808080"/>
        </w:rPr>
      </w:pPr>
      <w:r w:rsidRPr="00000A61">
        <w:tab/>
      </w:r>
      <w:r w:rsidRPr="00000A61">
        <w:tab/>
      </w:r>
      <w:r w:rsidRPr="004C7C72">
        <w:rPr>
          <w:color w:val="808080"/>
        </w:rPr>
        <w:t xml:space="preserve">-- Periodicity and offset of the measurement window in which to receive SS/PBCH blocks. </w:t>
      </w:r>
    </w:p>
    <w:p w:rsidR="006270A4" w:rsidRPr="004C7C72" w:rsidRDefault="006270A4" w:rsidP="006270A4">
      <w:pPr>
        <w:pStyle w:val="PL"/>
        <w:shd w:val="pct10" w:color="auto" w:fill="auto"/>
        <w:rPr>
          <w:color w:val="808080"/>
        </w:rPr>
      </w:pPr>
      <w:r w:rsidRPr="00000A61">
        <w:tab/>
      </w:r>
      <w:r w:rsidRPr="00000A61">
        <w:tab/>
      </w:r>
      <w:r w:rsidRPr="004C7C72">
        <w:rPr>
          <w:color w:val="808080"/>
        </w:rPr>
        <w:t>-- Periodicity and offset are given in number of subframes.</w:t>
      </w:r>
    </w:p>
    <w:p w:rsidR="006270A4" w:rsidRPr="004C7C72" w:rsidRDefault="006270A4" w:rsidP="006270A4">
      <w:pPr>
        <w:pStyle w:val="PL"/>
        <w:shd w:val="pct10" w:color="auto" w:fill="auto"/>
        <w:rPr>
          <w:color w:val="808080"/>
        </w:rPr>
      </w:pPr>
      <w:r w:rsidRPr="00000A61">
        <w:tab/>
      </w:r>
      <w:r w:rsidRPr="00000A61">
        <w:tab/>
      </w:r>
      <w:r w:rsidRPr="004C7C72">
        <w:rPr>
          <w:color w:val="808080"/>
        </w:rPr>
        <w:t>-- FFS_FIXME: This does not match the L1 parameter table!</w:t>
      </w:r>
    </w:p>
    <w:p w:rsidR="006270A4" w:rsidRPr="004C7C72" w:rsidRDefault="006270A4" w:rsidP="006270A4">
      <w:pPr>
        <w:pStyle w:val="PL"/>
        <w:shd w:val="pct10" w:color="auto" w:fill="auto"/>
        <w:rPr>
          <w:color w:val="808080"/>
        </w:rPr>
      </w:pPr>
      <w:r w:rsidRPr="00000A61">
        <w:tab/>
      </w:r>
      <w:r w:rsidRPr="00000A61">
        <w:tab/>
      </w:r>
      <w:r w:rsidRPr="004C7C72">
        <w:rPr>
          <w:color w:val="808080"/>
        </w:rPr>
        <w:t>-- (see 38.213, section REF):</w:t>
      </w:r>
    </w:p>
    <w:p w:rsidR="006270A4" w:rsidRPr="00000A61" w:rsidRDefault="006270A4" w:rsidP="006270A4">
      <w:pPr>
        <w:pStyle w:val="PL"/>
        <w:shd w:val="pct10" w:color="auto" w:fill="auto"/>
      </w:pPr>
      <w:r w:rsidRPr="00000A61">
        <w:tab/>
      </w:r>
      <w:r w:rsidRPr="00000A61">
        <w:tab/>
        <w:t>periodicityAndOffset</w:t>
      </w:r>
      <w:r w:rsidRPr="00000A61">
        <w:tab/>
      </w:r>
      <w:r w:rsidRPr="00000A61">
        <w:tab/>
      </w:r>
      <w:r w:rsidRPr="00000A61">
        <w:tab/>
      </w:r>
      <w:r w:rsidRPr="00000A61">
        <w:tab/>
      </w:r>
      <w:r w:rsidRPr="00000A61">
        <w:tab/>
      </w:r>
      <w:r w:rsidRPr="004C7C72">
        <w:rPr>
          <w:color w:val="993366"/>
        </w:rPr>
        <w:t>CHOICE</w:t>
      </w:r>
      <w:r w:rsidRPr="00000A61">
        <w:t xml:space="preserve"> {</w:t>
      </w:r>
    </w:p>
    <w:p w:rsidR="006270A4" w:rsidRPr="00000A61" w:rsidRDefault="006270A4" w:rsidP="006270A4">
      <w:pPr>
        <w:pStyle w:val="PL"/>
        <w:shd w:val="pct10" w:color="auto" w:fill="auto"/>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(0..4),</w:t>
      </w:r>
    </w:p>
    <w:p w:rsidR="006270A4" w:rsidRPr="00000A61" w:rsidRDefault="006270A4" w:rsidP="006270A4">
      <w:pPr>
        <w:pStyle w:val="PL"/>
        <w:shd w:val="pct10" w:color="auto" w:fill="auto"/>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(0..9),</w:t>
      </w:r>
    </w:p>
    <w:p w:rsidR="006270A4" w:rsidRPr="00000A61" w:rsidRDefault="006270A4" w:rsidP="006270A4">
      <w:pPr>
        <w:pStyle w:val="PL"/>
        <w:shd w:val="pct10" w:color="auto" w:fill="auto"/>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(0..19),</w:t>
      </w:r>
    </w:p>
    <w:p w:rsidR="006270A4" w:rsidRPr="00000A61" w:rsidRDefault="006270A4" w:rsidP="006270A4">
      <w:pPr>
        <w:pStyle w:val="PL"/>
        <w:shd w:val="pct10" w:color="auto" w:fill="auto"/>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(0..39),</w:t>
      </w:r>
    </w:p>
    <w:p w:rsidR="006270A4" w:rsidRPr="00000A61" w:rsidRDefault="006270A4" w:rsidP="006270A4">
      <w:pPr>
        <w:pStyle w:val="PL"/>
        <w:shd w:val="pct10" w:color="auto" w:fill="auto"/>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(0..79),</w:t>
      </w:r>
    </w:p>
    <w:p w:rsidR="006270A4" w:rsidRPr="00000A61" w:rsidRDefault="006270A4" w:rsidP="006270A4">
      <w:pPr>
        <w:pStyle w:val="PL"/>
        <w:shd w:val="pct10" w:color="auto" w:fill="auto"/>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(0..159)</w:t>
      </w:r>
    </w:p>
    <w:p w:rsidR="006270A4" w:rsidRPr="00000A61" w:rsidRDefault="006270A4" w:rsidP="006270A4">
      <w:pPr>
        <w:pStyle w:val="PL"/>
        <w:shd w:val="pct10" w:color="auto" w:fill="auto"/>
      </w:pPr>
      <w:r w:rsidRPr="00000A61">
        <w:rPr>
          <w:lang w:val="de-DE"/>
        </w:rPr>
        <w:tab/>
      </w:r>
      <w:r w:rsidRPr="00000A61">
        <w:rPr>
          <w:lang w:val="de-DE"/>
        </w:rPr>
        <w:tab/>
      </w:r>
      <w:r w:rsidRPr="00000A61">
        <w:t>},</w:t>
      </w:r>
    </w:p>
    <w:p w:rsidR="006270A4" w:rsidRPr="004C7C72" w:rsidRDefault="006270A4" w:rsidP="006270A4">
      <w:pPr>
        <w:pStyle w:val="PL"/>
        <w:shd w:val="pct10" w:color="auto" w:fill="auto"/>
        <w:rPr>
          <w:color w:val="808080"/>
        </w:rPr>
      </w:pPr>
      <w:r w:rsidRPr="00000A61">
        <w:tab/>
      </w:r>
      <w:r w:rsidRPr="00000A61">
        <w:tab/>
      </w:r>
      <w:r w:rsidRPr="004C7C72">
        <w:rPr>
          <w:color w:val="808080"/>
        </w:rPr>
        <w:t xml:space="preserve">-- Duration of the measurement window in which to receive SS/PBCH blocks. It is given in number of subframes </w:t>
      </w:r>
    </w:p>
    <w:p w:rsidR="006270A4" w:rsidRPr="004C7C72" w:rsidRDefault="006270A4" w:rsidP="006270A4">
      <w:pPr>
        <w:pStyle w:val="PL"/>
        <w:shd w:val="pct10" w:color="auto" w:fill="auto"/>
        <w:rPr>
          <w:color w:val="808080"/>
        </w:rPr>
      </w:pPr>
      <w:r w:rsidRPr="00000A61">
        <w:tab/>
      </w:r>
      <w:r w:rsidRPr="00000A61">
        <w:tab/>
      </w:r>
      <w:r w:rsidRPr="004C7C72">
        <w:rPr>
          <w:color w:val="808080"/>
        </w:rPr>
        <w:t>-- (see 38.213, section 4.1)</w:t>
      </w:r>
    </w:p>
    <w:p w:rsidR="006270A4" w:rsidRPr="004C7C72" w:rsidRDefault="006270A4" w:rsidP="006270A4">
      <w:pPr>
        <w:pStyle w:val="PL"/>
        <w:shd w:val="pct10" w:color="auto" w:fill="auto"/>
        <w:rPr>
          <w:color w:val="808080"/>
        </w:rPr>
      </w:pPr>
      <w:r w:rsidRPr="00000A61">
        <w:tab/>
      </w:r>
      <w:r w:rsidRPr="00000A61">
        <w:tab/>
      </w:r>
      <w:r w:rsidRPr="004C7C72">
        <w:rPr>
          <w:color w:val="808080"/>
        </w:rPr>
        <w:t>-- FFS: RAN1 discusses additional allowed durations:</w:t>
      </w:r>
    </w:p>
    <w:p w:rsidR="006270A4" w:rsidRPr="00000A61" w:rsidRDefault="006270A4" w:rsidP="006270A4">
      <w:pPr>
        <w:pStyle w:val="PL"/>
        <w:shd w:val="pct10" w:color="auto" w:fill="auto"/>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sf1, sf5 },</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000A61">
        <w:tab/>
      </w:r>
      <w:r w:rsidRPr="004C7C72">
        <w:rPr>
          <w:color w:val="808080"/>
        </w:rPr>
        <w:t xml:space="preserve">-- The set of SS blocks to be measured within the SMTC measurement duration. </w:t>
      </w:r>
    </w:p>
    <w:p w:rsidR="006270A4" w:rsidRPr="004C7C72" w:rsidRDefault="006270A4" w:rsidP="006270A4">
      <w:pPr>
        <w:pStyle w:val="PL"/>
        <w:shd w:val="pct10" w:color="auto" w:fill="auto"/>
        <w:rPr>
          <w:color w:val="808080"/>
        </w:rPr>
      </w:pPr>
      <w:r w:rsidRPr="00000A61">
        <w:tab/>
      </w:r>
      <w:r w:rsidRPr="00000A61">
        <w:tab/>
      </w:r>
      <w:r w:rsidRPr="004C7C72">
        <w:rPr>
          <w:color w:val="808080"/>
        </w:rPr>
        <w:t>-- Corresponds to L1 parameter 'SSB-measured' (see FFS_Spec, section FFS_Section)</w:t>
      </w:r>
    </w:p>
    <w:p w:rsidR="006270A4" w:rsidRPr="004C7C72" w:rsidRDefault="006270A4" w:rsidP="006270A4">
      <w:pPr>
        <w:pStyle w:val="PL"/>
        <w:shd w:val="pct10" w:color="auto" w:fill="auto"/>
        <w:rPr>
          <w:color w:val="808080"/>
        </w:rPr>
      </w:pPr>
      <w:r w:rsidRPr="00000A61">
        <w:tab/>
      </w:r>
      <w:r w:rsidRPr="00000A61">
        <w:tab/>
      </w:r>
      <w:r w:rsidRPr="004C7C72">
        <w:rPr>
          <w:color w:val="808080"/>
        </w:rPr>
        <w:t xml:space="preserve">-- When the field is absent the UE measures on all SS-blocks </w:t>
      </w:r>
    </w:p>
    <w:p w:rsidR="006270A4" w:rsidRDefault="006270A4" w:rsidP="006270A4">
      <w:pPr>
        <w:pStyle w:val="PL"/>
        <w:shd w:val="pct10" w:color="auto" w:fill="auto"/>
        <w:rPr>
          <w:color w:val="808080"/>
        </w:rPr>
      </w:pPr>
      <w:r w:rsidRPr="00000A61">
        <w:tab/>
      </w:r>
      <w:r w:rsidRPr="00000A61">
        <w:tab/>
      </w:r>
      <w:r w:rsidRPr="004C7C72">
        <w:rPr>
          <w:color w:val="808080"/>
        </w:rPr>
        <w:t xml:space="preserve">-- FFS_CHECK: Is this IE placed correctly. </w:t>
      </w:r>
    </w:p>
    <w:p w:rsidR="006270A4" w:rsidRPr="00000A61" w:rsidRDefault="006270A4" w:rsidP="006270A4">
      <w:pPr>
        <w:pStyle w:val="PL"/>
        <w:shd w:val="pct10" w:color="auto" w:fill="auto"/>
      </w:pPr>
      <w:r w:rsidRPr="00000A61">
        <w:tab/>
      </w:r>
      <w:r w:rsidRPr="00000A61">
        <w:tab/>
        <w:t>ssb-ToMeasure</w:t>
      </w:r>
      <w:r w:rsidRPr="00000A61">
        <w:tab/>
      </w:r>
      <w:r w:rsidRPr="00000A61">
        <w:tab/>
      </w:r>
      <w:r w:rsidRPr="00000A61">
        <w:tab/>
      </w:r>
      <w:r>
        <w:tab/>
      </w:r>
      <w:r>
        <w:tab/>
      </w:r>
      <w:r>
        <w:tab/>
      </w:r>
      <w:r>
        <w:tab/>
      </w:r>
      <w:r w:rsidRPr="00000A61">
        <w:t xml:space="preserve">SetupRelease { </w:t>
      </w:r>
    </w:p>
    <w:p w:rsidR="006270A4" w:rsidRPr="00000A61" w:rsidRDefault="006270A4" w:rsidP="006270A4">
      <w:pPr>
        <w:pStyle w:val="PL"/>
        <w:shd w:val="pct10" w:color="auto" w:fill="auto"/>
      </w:pPr>
      <w:r w:rsidRPr="00000A61">
        <w:tab/>
      </w:r>
      <w:r w:rsidRPr="00000A61">
        <w:tab/>
      </w:r>
      <w:r w:rsidRPr="00000A61">
        <w:tab/>
      </w:r>
      <w:r w:rsidRPr="004C7C72">
        <w:rPr>
          <w:color w:val="993366"/>
        </w:rPr>
        <w:t>CHOICE</w:t>
      </w:r>
      <w:r w:rsidRPr="00000A61">
        <w:t xml:space="preserve"> {</w:t>
      </w:r>
    </w:p>
    <w:p w:rsidR="006270A4" w:rsidRPr="004C7C72" w:rsidRDefault="006270A4" w:rsidP="006270A4">
      <w:pPr>
        <w:pStyle w:val="PL"/>
        <w:shd w:val="pct10" w:color="auto" w:fill="auto"/>
        <w:rPr>
          <w:color w:val="808080"/>
        </w:rPr>
      </w:pPr>
      <w:r w:rsidRPr="00000A61">
        <w:tab/>
      </w:r>
      <w:r w:rsidRPr="00000A61">
        <w:tab/>
      </w:r>
      <w:r w:rsidRPr="00000A61">
        <w:tab/>
      </w:r>
      <w:r w:rsidRPr="00000A61">
        <w:tab/>
      </w:r>
      <w:r w:rsidRPr="004C7C72">
        <w:rPr>
          <w:color w:val="808080"/>
        </w:rPr>
        <w:t>-- bitmap for sub 3 GHz</w:t>
      </w:r>
    </w:p>
    <w:p w:rsidR="006270A4" w:rsidRPr="00000A61" w:rsidRDefault="006270A4" w:rsidP="006270A4">
      <w:pPr>
        <w:pStyle w:val="PL"/>
        <w:shd w:val="pct10" w:color="auto" w:fill="auto"/>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rsidR="006270A4" w:rsidRPr="004C7C72" w:rsidRDefault="006270A4" w:rsidP="006270A4">
      <w:pPr>
        <w:pStyle w:val="PL"/>
        <w:shd w:val="pct10" w:color="auto" w:fill="auto"/>
        <w:rPr>
          <w:color w:val="808080"/>
        </w:rPr>
      </w:pPr>
      <w:r w:rsidRPr="00000A61">
        <w:tab/>
      </w:r>
      <w:r w:rsidRPr="00000A61">
        <w:tab/>
      </w:r>
      <w:r w:rsidRPr="00000A61">
        <w:tab/>
      </w:r>
      <w:r w:rsidRPr="00000A61">
        <w:tab/>
      </w:r>
      <w:r w:rsidRPr="004C7C72">
        <w:rPr>
          <w:color w:val="808080"/>
        </w:rPr>
        <w:t>-- bitmap for 3-6 GHz</w:t>
      </w:r>
    </w:p>
    <w:p w:rsidR="006270A4" w:rsidRPr="00000A61" w:rsidRDefault="006270A4" w:rsidP="006270A4">
      <w:pPr>
        <w:pStyle w:val="PL"/>
        <w:shd w:val="pct10" w:color="auto" w:fill="auto"/>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rsidR="006270A4" w:rsidRPr="004C7C72" w:rsidRDefault="006270A4" w:rsidP="006270A4">
      <w:pPr>
        <w:pStyle w:val="PL"/>
        <w:shd w:val="pct10" w:color="auto" w:fill="auto"/>
        <w:rPr>
          <w:color w:val="808080"/>
        </w:rPr>
      </w:pPr>
      <w:r w:rsidRPr="00000A61">
        <w:tab/>
      </w:r>
      <w:r w:rsidRPr="00000A61">
        <w:tab/>
      </w:r>
      <w:r w:rsidRPr="00000A61">
        <w:tab/>
      </w:r>
      <w:r w:rsidRPr="00000A61">
        <w:tab/>
      </w:r>
      <w:r w:rsidRPr="004C7C72">
        <w:rPr>
          <w:color w:val="808080"/>
        </w:rPr>
        <w:t>-- bitmap for above 6 GHz</w:t>
      </w:r>
    </w:p>
    <w:p w:rsidR="006270A4" w:rsidRPr="00000A61" w:rsidRDefault="006270A4" w:rsidP="006270A4">
      <w:pPr>
        <w:pStyle w:val="PL"/>
        <w:shd w:val="pct10" w:color="auto" w:fill="auto"/>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(64))</w:t>
      </w:r>
    </w:p>
    <w:p w:rsidR="006270A4" w:rsidRPr="00000A61" w:rsidRDefault="006270A4" w:rsidP="006270A4">
      <w:pPr>
        <w:pStyle w:val="PL"/>
        <w:shd w:val="pct10" w:color="auto" w:fill="auto"/>
      </w:pPr>
      <w:r w:rsidRPr="00000A61">
        <w:tab/>
      </w:r>
      <w:r w:rsidRPr="00000A61">
        <w:tab/>
      </w:r>
      <w:r w:rsidRPr="00000A61">
        <w:tab/>
        <w:t>}</w:t>
      </w:r>
    </w:p>
    <w:p w:rsidR="006270A4" w:rsidRDefault="006270A4" w:rsidP="006270A4">
      <w:pPr>
        <w:pStyle w:val="PL"/>
        <w:shd w:val="pct10" w:color="auto" w:fill="auto"/>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r w:rsidRPr="004C7C72">
        <w:rPr>
          <w:color w:val="808080"/>
        </w:rPr>
        <w:tab/>
      </w:r>
    </w:p>
    <w:p w:rsidR="006270A4" w:rsidRPr="00A740A9" w:rsidRDefault="006270A4" w:rsidP="006270A4">
      <w:pPr>
        <w:pStyle w:val="PL"/>
        <w:shd w:val="pct10" w:color="auto" w:fill="auto"/>
      </w:pPr>
      <w:r w:rsidRPr="00A740A9">
        <w:tab/>
        <w:t>},</w:t>
      </w:r>
    </w:p>
    <w:bookmarkEnd w:id="85"/>
    <w:p w:rsidR="006270A4" w:rsidRPr="00000A61" w:rsidRDefault="006270A4" w:rsidP="006270A4">
      <w:pPr>
        <w:pStyle w:val="PL"/>
        <w:shd w:val="pct10" w:color="auto" w:fill="auto"/>
      </w:pPr>
    </w:p>
    <w:bookmarkEnd w:id="86"/>
    <w:p w:rsidR="006270A4" w:rsidRPr="004C7C72" w:rsidRDefault="006270A4" w:rsidP="006270A4">
      <w:pPr>
        <w:pStyle w:val="PL"/>
        <w:shd w:val="pct10" w:color="auto" w:fill="auto"/>
        <w:rPr>
          <w:color w:val="808080"/>
        </w:rPr>
      </w:pPr>
      <w:r w:rsidRPr="00000A61">
        <w:tab/>
      </w:r>
      <w:r w:rsidRPr="004C7C72">
        <w:rPr>
          <w:color w:val="808080"/>
        </w:rPr>
        <w:t>-- Secondary measurement timing confguration for explicitly signalled PCIs. It uses the offset and duration from smtc1.</w:t>
      </w:r>
    </w:p>
    <w:p w:rsidR="006270A4" w:rsidRPr="004C7C72" w:rsidRDefault="006270A4" w:rsidP="006270A4">
      <w:pPr>
        <w:pStyle w:val="PL"/>
        <w:shd w:val="pct10" w:color="auto" w:fill="auto"/>
        <w:rPr>
          <w:color w:val="808080"/>
        </w:rPr>
      </w:pPr>
      <w:r w:rsidRPr="00000A61">
        <w:tab/>
      </w:r>
      <w:r w:rsidRPr="004C7C72">
        <w:rPr>
          <w:color w:val="808080"/>
        </w:rPr>
        <w:t xml:space="preserve">-- It is supported only for intra-frequency measurements in RRC CONNECTED. </w:t>
      </w:r>
    </w:p>
    <w:p w:rsidR="006270A4" w:rsidRPr="00000A61" w:rsidRDefault="006270A4" w:rsidP="006270A4">
      <w:pPr>
        <w:pStyle w:val="PL"/>
        <w:shd w:val="pct10" w:color="auto" w:fill="auto"/>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rsidR="006270A4" w:rsidRPr="004C7C72" w:rsidRDefault="006270A4" w:rsidP="006270A4">
      <w:pPr>
        <w:pStyle w:val="PL"/>
        <w:shd w:val="pct10" w:color="auto" w:fill="auto"/>
        <w:rPr>
          <w:color w:val="808080"/>
        </w:rPr>
      </w:pPr>
      <w:r w:rsidRPr="00000A61">
        <w:tab/>
      </w:r>
      <w:r w:rsidRPr="00000A61">
        <w:tab/>
      </w:r>
      <w:r w:rsidRPr="004C7C72">
        <w:rPr>
          <w:color w:val="808080"/>
        </w:rPr>
        <w:t>-- PCIs that are known to follow this SMTC.</w:t>
      </w:r>
    </w:p>
    <w:p w:rsidR="006270A4" w:rsidRPr="00000A61" w:rsidRDefault="006270A4" w:rsidP="006270A4">
      <w:pPr>
        <w:pStyle w:val="PL"/>
        <w:shd w:val="pct10" w:color="auto" w:fill="auto"/>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(1..maxNrofPCIsPerSMTC))</w:t>
      </w:r>
      <w:r w:rsidRPr="004C7C72">
        <w:rPr>
          <w:color w:val="993366"/>
        </w:rPr>
        <w:t xml:space="preserve"> OF</w:t>
      </w:r>
      <w:r w:rsidRPr="00000A61">
        <w:t xml:space="preserve"> PhysicalCellId</w:t>
      </w:r>
      <w:r w:rsidRPr="00000A61">
        <w:tab/>
      </w:r>
      <w:r w:rsidRPr="00000A61">
        <w:tab/>
      </w:r>
      <w:r w:rsidRPr="004C7C72">
        <w:rPr>
          <w:color w:val="993366"/>
        </w:rPr>
        <w:t>OPTIONAL</w:t>
      </w:r>
    </w:p>
    <w:p w:rsidR="006270A4" w:rsidRPr="004C7C72" w:rsidRDefault="006270A4" w:rsidP="006270A4">
      <w:pPr>
        <w:pStyle w:val="PL"/>
        <w:shd w:val="pct10" w:color="auto" w:fill="auto"/>
        <w:rPr>
          <w:color w:val="808080"/>
        </w:rPr>
      </w:pPr>
      <w:r w:rsidRPr="00000A61">
        <w:tab/>
      </w:r>
      <w:r w:rsidRPr="00000A61">
        <w:tab/>
      </w:r>
      <w:r w:rsidRPr="004C7C72">
        <w:rPr>
          <w:color w:val="808080"/>
        </w:rPr>
        <w:t>-- Periodicity for the given PCIs. Timing offset and Duration as provided in smtc1.</w:t>
      </w:r>
    </w:p>
    <w:p w:rsidR="006270A4" w:rsidRPr="00000A61" w:rsidRDefault="006270A4" w:rsidP="006270A4">
      <w:pPr>
        <w:pStyle w:val="PL"/>
        <w:shd w:val="pct10" w:color="auto" w:fill="auto"/>
      </w:pPr>
      <w:r w:rsidRPr="00000A61">
        <w:tab/>
      </w:r>
      <w:r w:rsidRPr="00000A61">
        <w:tab/>
        <w:t>periodicty</w:t>
      </w:r>
      <w:r w:rsidRPr="00000A61">
        <w:tab/>
      </w:r>
      <w:r w:rsidRPr="00000A61">
        <w:tab/>
      </w:r>
      <w:r w:rsidRPr="00000A61">
        <w:tab/>
      </w:r>
      <w:r w:rsidRPr="00000A61">
        <w:tab/>
      </w:r>
      <w:r w:rsidRPr="00000A61">
        <w:tab/>
      </w:r>
      <w:r w:rsidRPr="00000A61">
        <w:tab/>
      </w:r>
      <w:r w:rsidRPr="00000A61">
        <w:tab/>
      </w:r>
      <w:r>
        <w:tab/>
      </w:r>
      <w:r w:rsidRPr="00000A61">
        <w:t>TYPE_FFS!</w:t>
      </w:r>
    </w:p>
    <w:p w:rsidR="006270A4" w:rsidRPr="004C7C72" w:rsidRDefault="006270A4" w:rsidP="006270A4">
      <w:pPr>
        <w:pStyle w:val="PL"/>
        <w:shd w:val="pct10" w:color="auto" w:fill="auto"/>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IntraFreqConnected</w:t>
      </w:r>
    </w:p>
    <w:p w:rsidR="006270A4" w:rsidRPr="00000A61" w:rsidRDefault="006270A4" w:rsidP="006270A4">
      <w:pPr>
        <w:pStyle w:val="PL"/>
        <w:shd w:val="pct10" w:color="auto" w:fill="auto"/>
      </w:pPr>
      <w:r w:rsidRPr="00000A61">
        <w:t>}</w:t>
      </w:r>
    </w:p>
    <w:p w:rsidR="006270A4" w:rsidRPr="00000A61" w:rsidRDefault="006270A4" w:rsidP="006270A4">
      <w:pPr>
        <w:pStyle w:val="PL"/>
        <w:shd w:val="pct10" w:color="auto" w:fill="auto"/>
      </w:pPr>
    </w:p>
    <w:p w:rsidR="006270A4" w:rsidRDefault="006270A4" w:rsidP="006270A4">
      <w:pPr>
        <w:pStyle w:val="PL"/>
        <w:shd w:val="pct10" w:color="auto" w:fill="auto"/>
      </w:pPr>
      <w:r w:rsidRPr="00000A61">
        <w:t xml:space="preserve">CSI-RS-ResourceConfig-Mobility ::= </w:t>
      </w:r>
      <w:r w:rsidRPr="00000A61">
        <w:tab/>
      </w:r>
      <w:r w:rsidRPr="00000A61">
        <w:tab/>
      </w:r>
      <w:r w:rsidRPr="004C7C72">
        <w:rPr>
          <w:color w:val="993366"/>
        </w:rPr>
        <w:t>SEQUENCE</w:t>
      </w:r>
      <w:r w:rsidRPr="00000A61">
        <w:t xml:space="preserve"> {</w:t>
      </w:r>
    </w:p>
    <w:p w:rsidR="006270A4" w:rsidRPr="00000A61" w:rsidRDefault="006270A4" w:rsidP="006270A4">
      <w:pPr>
        <w:pStyle w:val="PL"/>
        <w:shd w:val="pct10" w:color="auto" w:fill="auto"/>
      </w:pPr>
      <w:r>
        <w:tab/>
        <w:t>-- MO specific values</w:t>
      </w:r>
    </w:p>
    <w:p w:rsidR="006270A4" w:rsidRDefault="006270A4" w:rsidP="006270A4">
      <w:pPr>
        <w:pStyle w:val="PL"/>
        <w:shd w:val="pct10" w:color="auto" w:fill="auto"/>
      </w:pPr>
      <w:r w:rsidRPr="00000A61">
        <w:t>csi-rs-MeasurementBW</w:t>
      </w:r>
      <w:r w:rsidRPr="00000A61">
        <w:tab/>
      </w:r>
      <w:r w:rsidRPr="00000A61">
        <w:tab/>
      </w:r>
      <w:r w:rsidRPr="00000A61">
        <w:tab/>
      </w:r>
      <w:r w:rsidRPr="00000A61">
        <w:tab/>
      </w:r>
      <w:r w:rsidRPr="00000A61">
        <w:tab/>
      </w:r>
      <w:r>
        <w:t>SEQUENCE {</w:t>
      </w:r>
    </w:p>
    <w:p w:rsidR="006270A4" w:rsidRDefault="006270A4" w:rsidP="006270A4">
      <w:pPr>
        <w:pStyle w:val="PL"/>
        <w:shd w:val="pct10" w:color="auto" w:fill="auto"/>
        <w:rPr>
          <w:lang w:val="en-US"/>
        </w:rPr>
      </w:pPr>
      <w:r>
        <w:rPr>
          <w:lang w:val="en-US"/>
        </w:rPr>
        <w:tab/>
      </w:r>
      <w:r>
        <w:rPr>
          <w:lang w:val="en-US"/>
        </w:rPr>
        <w:tab/>
        <w:t>csi-rs</w:t>
      </w:r>
      <w:r w:rsidRPr="00617C21">
        <w:rPr>
          <w:lang w:val="en-US"/>
        </w:rPr>
        <w:t>-measurementBW-size</w:t>
      </w:r>
      <w:r>
        <w:rPr>
          <w:lang w:val="en-US"/>
        </w:rPr>
        <w:tab/>
      </w:r>
      <w:r>
        <w:rPr>
          <w:lang w:val="en-US"/>
        </w:rPr>
        <w:tab/>
      </w:r>
      <w:r>
        <w:rPr>
          <w:lang w:val="en-US"/>
        </w:rPr>
        <w:tab/>
        <w:t>ENUMERATED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rsidR="006270A4" w:rsidRPr="00A50C54" w:rsidRDefault="006270A4" w:rsidP="006270A4">
      <w:pPr>
        <w:pStyle w:val="PL"/>
        <w:shd w:val="pct10" w:color="auto" w:fill="auto"/>
      </w:pPr>
      <w:r>
        <w:rPr>
          <w:lang w:val="en-US"/>
        </w:rPr>
        <w:tab/>
      </w:r>
      <w:r>
        <w:rPr>
          <w:lang w:val="en-US"/>
        </w:rPr>
        <w:tab/>
        <w:t>csi-rs</w:t>
      </w:r>
      <w:r w:rsidRPr="00617C21">
        <w:rPr>
          <w:lang w:val="en-US"/>
        </w:rPr>
        <w:t>-measurement-BW-start</w:t>
      </w:r>
      <w:r>
        <w:rPr>
          <w:lang w:val="en-US"/>
        </w:rPr>
        <w:tab/>
      </w:r>
      <w:r>
        <w:rPr>
          <w:lang w:val="en-US"/>
        </w:rPr>
        <w:tab/>
      </w:r>
      <w:r>
        <w:rPr>
          <w:lang w:val="en-US"/>
        </w:rPr>
        <w:tab/>
      </w:r>
      <w:r w:rsidRPr="00AD4DCD">
        <w:rPr>
          <w:lang w:val="en-US"/>
        </w:rPr>
        <w:t>ENUMERATED {ffsTypeAndValue}</w:t>
      </w:r>
      <w:r>
        <w:rPr>
          <w:lang w:val="en-US"/>
        </w:rPr>
        <w:t>,</w:t>
      </w:r>
    </w:p>
    <w:p w:rsidR="006270A4" w:rsidRDefault="006270A4" w:rsidP="006270A4">
      <w:pPr>
        <w:pStyle w:val="PL"/>
        <w:shd w:val="pct10" w:color="auto" w:fill="auto"/>
        <w:rPr>
          <w:lang w:val="en-US"/>
        </w:rPr>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Pr>
          <w:lang w:val="en-US"/>
        </w:rPr>
        <w:tab/>
      </w:r>
      <w:r w:rsidRPr="00AD4DCD">
        <w:rPr>
          <w:lang w:val="en-US"/>
        </w:rPr>
        <w:t>ENUMERATED {ffsTypeAndValue}</w:t>
      </w:r>
      <w:r>
        <w:rPr>
          <w:lang w:val="en-US"/>
        </w:rPr>
        <w:t>,</w:t>
      </w:r>
    </w:p>
    <w:p w:rsidR="006270A4" w:rsidRDefault="006270A4" w:rsidP="006270A4">
      <w:pPr>
        <w:pStyle w:val="PL"/>
        <w:shd w:val="pct10" w:color="auto" w:fill="auto"/>
        <w:rPr>
          <w:lang w:val="en-US"/>
        </w:rPr>
      </w:pPr>
      <w:r>
        <w:rPr>
          <w:lang w:val="en-US"/>
        </w:rPr>
        <w:tab/>
      </w:r>
      <w:r>
        <w:rPr>
          <w:lang w:val="en-US"/>
        </w:rPr>
        <w:tab/>
        <w:t>qcl</w:t>
      </w:r>
      <w:r w:rsidRPr="00FF6268">
        <w:rPr>
          <w:lang w:val="en-US"/>
        </w:rPr>
        <w:t>ed-SSB</w:t>
      </w:r>
      <w:r>
        <w:rPr>
          <w:lang w:val="en-US"/>
        </w:rPr>
        <w:tab/>
      </w:r>
      <w:r>
        <w:rPr>
          <w:lang w:val="en-US"/>
        </w:rPr>
        <w:tab/>
      </w:r>
      <w:r>
        <w:rPr>
          <w:lang w:val="en-US"/>
        </w:rPr>
        <w:tab/>
      </w:r>
      <w:r>
        <w:rPr>
          <w:lang w:val="en-US"/>
        </w:rPr>
        <w:tab/>
      </w:r>
      <w:r>
        <w:rPr>
          <w:lang w:val="en-US"/>
        </w:rPr>
        <w:tab/>
      </w:r>
      <w:r>
        <w:rPr>
          <w:lang w:val="en-US"/>
        </w:rPr>
        <w:tab/>
      </w:r>
      <w:r>
        <w:rPr>
          <w:lang w:val="en-US"/>
        </w:rPr>
        <w:tab/>
        <w:t>BOOLEAN,</w:t>
      </w:r>
    </w:p>
    <w:p w:rsidR="006270A4" w:rsidRPr="00866880" w:rsidRDefault="006270A4" w:rsidP="006270A4">
      <w:pPr>
        <w:pStyle w:val="PL"/>
        <w:shd w:val="pct10" w:color="auto" w:fill="auto"/>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t>BOOLEAN</w:t>
      </w:r>
    </w:p>
    <w:p w:rsidR="006270A4" w:rsidRDefault="006270A4" w:rsidP="006270A4">
      <w:pPr>
        <w:pStyle w:val="PL"/>
        <w:shd w:val="pct10" w:color="auto" w:fill="auto"/>
      </w:pPr>
      <w:r>
        <w:t>}</w:t>
      </w:r>
    </w:p>
    <w:p w:rsidR="006270A4" w:rsidRPr="004C7C72" w:rsidRDefault="006270A4" w:rsidP="006270A4">
      <w:pPr>
        <w:pStyle w:val="PL"/>
        <w:shd w:val="pct10" w:color="auto" w:fill="auto"/>
        <w:rPr>
          <w:color w:val="808080"/>
        </w:rPr>
      </w:pPr>
      <w:r w:rsidRPr="00000A61">
        <w:tab/>
      </w:r>
      <w:r w:rsidRPr="004C7C72">
        <w:rPr>
          <w:color w:val="808080"/>
        </w:rPr>
        <w:t>-- subcarrier spacing of CSI-RS. It can take the same values available also for the data channels and for SSB</w:t>
      </w:r>
    </w:p>
    <w:p w:rsidR="006270A4" w:rsidRDefault="006270A4" w:rsidP="006270A4">
      <w:pPr>
        <w:pStyle w:val="PL"/>
        <w:shd w:val="pct10" w:color="auto" w:fill="auto"/>
      </w:pPr>
      <w:bookmarkStart w:id="87" w:name="_Hlk500775173"/>
      <w:r w:rsidRPr="00000A61">
        <w:tab/>
        <w:t>subcarrierSpacing</w:t>
      </w:r>
      <w:r w:rsidRPr="00000A61">
        <w:tab/>
      </w:r>
      <w:r w:rsidRPr="00000A61">
        <w:tab/>
      </w:r>
      <w:r w:rsidRPr="00000A61">
        <w:tab/>
      </w:r>
      <w:r w:rsidRPr="00000A61">
        <w:tab/>
      </w:r>
      <w:r w:rsidRPr="00000A61">
        <w:tab/>
      </w:r>
      <w:r w:rsidRPr="00000A61">
        <w:tab/>
        <w:t>SubcarrierSpacing,</w:t>
      </w:r>
    </w:p>
    <w:bookmarkEnd w:id="87"/>
    <w:p w:rsidR="006270A4" w:rsidRDefault="006270A4" w:rsidP="006270A4">
      <w:pPr>
        <w:pStyle w:val="PL"/>
        <w:shd w:val="pct10" w:color="auto" w:fill="auto"/>
      </w:pPr>
    </w:p>
    <w:p w:rsidR="006270A4" w:rsidRDefault="006270A4" w:rsidP="006270A4">
      <w:pPr>
        <w:pStyle w:val="PL"/>
        <w:shd w:val="pct10" w:color="auto" w:fill="auto"/>
      </w:pPr>
      <w:r>
        <w:t xml:space="preserve">    -- List of resources</w:t>
      </w:r>
    </w:p>
    <w:p w:rsidR="006270A4" w:rsidRDefault="006270A4" w:rsidP="006270A4">
      <w:pPr>
        <w:pStyle w:val="PL"/>
        <w:shd w:val="pct10" w:color="auto" w:fill="auto"/>
      </w:pPr>
      <w:r>
        <w:tab/>
        <w:t xml:space="preserve">csi-rs-ResourceList-Mobility </w:t>
      </w:r>
      <w:r>
        <w:tab/>
      </w:r>
      <w:r w:rsidRPr="004C7C72">
        <w:rPr>
          <w:color w:val="993366"/>
        </w:rPr>
        <w:t>SEQUENCE</w:t>
      </w:r>
      <w:r w:rsidRPr="00000A61">
        <w:t xml:space="preserve"> (</w:t>
      </w:r>
      <w:r w:rsidRPr="004C7C72">
        <w:rPr>
          <w:color w:val="993366"/>
        </w:rPr>
        <w:t>SIZE</w:t>
      </w:r>
      <w:r w:rsidRPr="00000A61">
        <w:t xml:space="preserve"> (1..maxNrofCSI-RS-ResourcesRRM))</w:t>
      </w:r>
      <w:r w:rsidRPr="00000A61">
        <w:tab/>
        <w:t>OF</w:t>
      </w:r>
      <w:r>
        <w:t xml:space="preserve"> CSI-RS-Resource-Mobility</w:t>
      </w:r>
    </w:p>
    <w:p w:rsidR="006270A4" w:rsidRDefault="006270A4" w:rsidP="006270A4">
      <w:pPr>
        <w:pStyle w:val="PL"/>
        <w:shd w:val="pct10" w:color="auto" w:fill="auto"/>
      </w:pPr>
      <w:r>
        <w:t>}</w:t>
      </w:r>
    </w:p>
    <w:p w:rsidR="006270A4" w:rsidRDefault="006270A4" w:rsidP="006270A4">
      <w:pPr>
        <w:pStyle w:val="PL"/>
        <w:shd w:val="pct10" w:color="auto" w:fill="auto"/>
      </w:pPr>
    </w:p>
    <w:p w:rsidR="006270A4" w:rsidRDefault="006270A4" w:rsidP="006270A4">
      <w:pPr>
        <w:pStyle w:val="PL"/>
        <w:shd w:val="pct10" w:color="auto" w:fill="auto"/>
      </w:pPr>
      <w:r>
        <w:t>CSI-RS-Resource-Mobility</w:t>
      </w:r>
      <w:r>
        <w:tab/>
      </w:r>
      <w:r>
        <w:tab/>
      </w:r>
      <w:r>
        <w:tab/>
      </w:r>
      <w:r>
        <w:tab/>
      </w:r>
      <w:r>
        <w:tab/>
        <w:t>SEQUENCE {</w:t>
      </w:r>
    </w:p>
    <w:p w:rsidR="006270A4" w:rsidRPr="00000A61" w:rsidRDefault="006270A4" w:rsidP="006270A4">
      <w:pPr>
        <w:pStyle w:val="PL"/>
        <w:shd w:val="pct10" w:color="auto" w:fill="auto"/>
      </w:pPr>
      <w:r>
        <w:tab/>
      </w:r>
      <w:r w:rsidRPr="00000A61">
        <w:t>csi-rs-ResourceId-RRM</w:t>
      </w:r>
      <w:r w:rsidRPr="00000A61">
        <w:tab/>
      </w:r>
      <w:r w:rsidRPr="00000A61">
        <w:tab/>
      </w:r>
      <w:r w:rsidRPr="00000A61">
        <w:tab/>
      </w:r>
      <w:r w:rsidRPr="00000A61">
        <w:tab/>
      </w:r>
      <w:r w:rsidRPr="00000A61">
        <w:tab/>
        <w:t>CSI-RS-ResourceId-RRM,</w:t>
      </w:r>
    </w:p>
    <w:p w:rsidR="006270A4" w:rsidRDefault="006270A4" w:rsidP="006270A4">
      <w:pPr>
        <w:pStyle w:val="PL"/>
        <w:shd w:val="pct10" w:color="auto" w:fill="auto"/>
      </w:pPr>
      <w:r w:rsidRPr="00000A61">
        <w:lastRenderedPageBreak/>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rsidR="006270A4" w:rsidRPr="00000A61" w:rsidRDefault="006270A4" w:rsidP="006270A4">
      <w:pPr>
        <w:pStyle w:val="PL"/>
        <w:shd w:val="pct10" w:color="auto" w:fill="auto"/>
      </w:pPr>
      <w:r>
        <w:t>}</w:t>
      </w:r>
    </w:p>
    <w:p w:rsidR="006270A4" w:rsidRPr="004C7C72" w:rsidRDefault="006270A4" w:rsidP="006270A4">
      <w:pPr>
        <w:pStyle w:val="PL"/>
        <w:shd w:val="pct10" w:color="auto" w:fill="auto"/>
        <w:rPr>
          <w:color w:val="808080"/>
        </w:rPr>
      </w:pPr>
      <w:r w:rsidRPr="00000A61">
        <w:tab/>
      </w:r>
      <w:r w:rsidRPr="004C7C72">
        <w:rPr>
          <w:color w:val="808080"/>
        </w:rPr>
        <w:t>-- Contains periodicity and slot offset for periodic/semi-persistent CSI-RS (see 38.211, section x.x.x.x)FFS_Ref</w:t>
      </w:r>
    </w:p>
    <w:p w:rsidR="006270A4" w:rsidRPr="004C7C72" w:rsidRDefault="006270A4" w:rsidP="006270A4">
      <w:pPr>
        <w:pStyle w:val="PL"/>
        <w:shd w:val="pct10" w:color="auto" w:fill="auto"/>
        <w:rPr>
          <w:color w:val="808080"/>
        </w:rPr>
      </w:pPr>
      <w:r w:rsidRPr="00000A61">
        <w:tab/>
      </w:r>
      <w:r w:rsidRPr="004C7C72">
        <w:rPr>
          <w:color w:val="808080"/>
        </w:rPr>
        <w:t>-- FFS: Whether ms80 and ms160 are supported</w:t>
      </w:r>
    </w:p>
    <w:p w:rsidR="006270A4" w:rsidRPr="00000A61" w:rsidRDefault="006270A4" w:rsidP="006270A4">
      <w:pPr>
        <w:pStyle w:val="PL"/>
        <w:shd w:val="pct10" w:color="auto" w:fill="auto"/>
      </w:pPr>
      <w:r w:rsidRPr="00000A61">
        <w:tab/>
        <w:t>slotConfig</w:t>
      </w:r>
      <w:r w:rsidRPr="00000A61">
        <w:tab/>
      </w:r>
      <w:r w:rsidRPr="00000A61">
        <w:tab/>
      </w:r>
      <w:r w:rsidRPr="00000A61">
        <w:tab/>
      </w:r>
      <w:r w:rsidRPr="00000A61">
        <w:tab/>
      </w:r>
      <w:r>
        <w:tab/>
      </w:r>
      <w:r>
        <w:tab/>
      </w:r>
      <w:r>
        <w:tab/>
      </w:r>
      <w:r w:rsidRPr="00000A61">
        <w:tab/>
      </w:r>
      <w:r w:rsidRPr="004C7C72">
        <w:rPr>
          <w:color w:val="993366"/>
        </w:rPr>
        <w:t>CHOICE</w:t>
      </w:r>
      <w:r w:rsidRPr="00000A61">
        <w:t xml:space="preserve"> {</w:t>
      </w:r>
    </w:p>
    <w:p w:rsidR="006270A4" w:rsidRPr="00000A61" w:rsidRDefault="006270A4" w:rsidP="006270A4">
      <w:pPr>
        <w:pStyle w:val="PL"/>
        <w:shd w:val="pct10" w:color="auto" w:fill="auto"/>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(0..4),</w:t>
      </w:r>
    </w:p>
    <w:p w:rsidR="006270A4" w:rsidRPr="00000A61" w:rsidRDefault="006270A4" w:rsidP="006270A4">
      <w:pPr>
        <w:pStyle w:val="PL"/>
        <w:shd w:val="pct10" w:color="auto" w:fill="auto"/>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(0..9),</w:t>
      </w:r>
    </w:p>
    <w:p w:rsidR="006270A4" w:rsidRPr="00000A61" w:rsidRDefault="006270A4" w:rsidP="006270A4">
      <w:pPr>
        <w:pStyle w:val="PL"/>
        <w:shd w:val="pct10" w:color="auto" w:fill="auto"/>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(0..19),</w:t>
      </w:r>
    </w:p>
    <w:p w:rsidR="006270A4" w:rsidRPr="00000A61" w:rsidRDefault="006270A4" w:rsidP="006270A4">
      <w:pPr>
        <w:pStyle w:val="PL"/>
        <w:shd w:val="pct10" w:color="auto" w:fill="auto"/>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(0..39),</w:t>
      </w:r>
    </w:p>
    <w:p w:rsidR="006270A4" w:rsidRPr="00000A61" w:rsidRDefault="006270A4" w:rsidP="006270A4">
      <w:pPr>
        <w:pStyle w:val="PL"/>
        <w:shd w:val="pct10" w:color="auto" w:fill="auto"/>
        <w:rPr>
          <w:lang w:val="de-DE"/>
        </w:rPr>
      </w:pP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(0..79),</w:t>
      </w:r>
    </w:p>
    <w:p w:rsidR="006270A4" w:rsidRPr="00000A61" w:rsidRDefault="006270A4" w:rsidP="006270A4">
      <w:pPr>
        <w:pStyle w:val="PL"/>
        <w:shd w:val="pct10" w:color="auto" w:fill="auto"/>
      </w:pPr>
      <w:r w:rsidRPr="00000A61">
        <w:rPr>
          <w:lang w:val="de-DE"/>
        </w:rPr>
        <w:tab/>
      </w:r>
      <w:r w:rsidRPr="00000A61">
        <w:rPr>
          <w:lang w:val="de-DE"/>
        </w:rPr>
        <w:tab/>
      </w:r>
      <w:r w:rsidRPr="00000A61">
        <w:t>ms160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(0..159)</w:t>
      </w:r>
    </w:p>
    <w:p w:rsidR="006270A4" w:rsidRPr="00000A61" w:rsidRDefault="006270A4" w:rsidP="006270A4">
      <w:pPr>
        <w:pStyle w:val="PL"/>
        <w:shd w:val="pct10" w:color="auto" w:fill="auto"/>
      </w:pPr>
      <w:r w:rsidRPr="00000A61">
        <w:tab/>
        <w:t>},</w:t>
      </w:r>
    </w:p>
    <w:p w:rsidR="006270A4" w:rsidRPr="004C7C72" w:rsidRDefault="006270A4" w:rsidP="006270A4">
      <w:pPr>
        <w:pStyle w:val="PL"/>
        <w:shd w:val="pct10" w:color="auto" w:fill="auto"/>
        <w:rPr>
          <w:color w:val="808080"/>
        </w:rPr>
      </w:pPr>
      <w:r w:rsidRPr="00000A61">
        <w:tab/>
      </w:r>
      <w:r w:rsidRPr="004C7C72">
        <w:rPr>
          <w:color w:val="808080"/>
        </w:rPr>
        <w:t>-- Resource Element mapping pattern for CSI-RS (see 38.211, section x.x.x.x) FFS_Ref</w:t>
      </w:r>
    </w:p>
    <w:p w:rsidR="006270A4" w:rsidRPr="00000A61" w:rsidRDefault="006270A4" w:rsidP="006270A4">
      <w:pPr>
        <w:pStyle w:val="PL"/>
        <w:shd w:val="pct10" w:color="auto" w:fill="auto"/>
      </w:pPr>
      <w:r w:rsidRPr="00000A61">
        <w:tab/>
        <w:t>resourceElementMappingPattern</w:t>
      </w:r>
      <w:r w:rsidRPr="00000A61">
        <w:tab/>
      </w:r>
      <w:r w:rsidRPr="00000A61">
        <w:tab/>
      </w:r>
      <w:r w:rsidRPr="00000A61">
        <w:tab/>
        <w:t>TYPE_FFS!,</w:t>
      </w:r>
    </w:p>
    <w:p w:rsidR="006270A4" w:rsidRPr="004C7C72" w:rsidRDefault="006270A4" w:rsidP="006270A4">
      <w:pPr>
        <w:pStyle w:val="PL"/>
        <w:shd w:val="pct10" w:color="auto" w:fill="auto"/>
        <w:rPr>
          <w:color w:val="808080"/>
        </w:rPr>
      </w:pPr>
      <w:r w:rsidRPr="00000A61">
        <w:tab/>
      </w:r>
      <w:r w:rsidRPr="004C7C72">
        <w:rPr>
          <w:color w:val="808080"/>
        </w:rPr>
        <w:t>-- FFS / TODO: ADD DESCRIPTION (see 38.211, section x.x.x.x) FFS_Ref</w:t>
      </w:r>
    </w:p>
    <w:p w:rsidR="006270A4" w:rsidRPr="00000A61" w:rsidRDefault="006270A4" w:rsidP="006270A4">
      <w:pPr>
        <w:pStyle w:val="PL"/>
        <w:shd w:val="pct10" w:color="auto" w:fill="auto"/>
      </w:pPr>
      <w:r w:rsidRPr="00000A61">
        <w:tab/>
        <w:t>sequenceGenerationConfig</w:t>
      </w:r>
      <w:r w:rsidRPr="00000A61">
        <w:tab/>
      </w:r>
      <w:r w:rsidRPr="00000A61">
        <w:tab/>
      </w:r>
      <w:r w:rsidRPr="00000A61">
        <w:tab/>
      </w:r>
      <w:r w:rsidRPr="00000A61">
        <w:tab/>
        <w:t>TYPE_FFS!</w:t>
      </w:r>
    </w:p>
    <w:p w:rsidR="006270A4" w:rsidRPr="00000A61" w:rsidRDefault="006270A4" w:rsidP="006270A4">
      <w:pPr>
        <w:pStyle w:val="PL"/>
        <w:shd w:val="pct10" w:color="auto" w:fill="auto"/>
      </w:pPr>
      <w:r w:rsidRPr="00000A61">
        <w:t>}</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 xml:space="preserve">CSI-RS-ResourceId-RRM ::= </w:t>
      </w:r>
      <w:r w:rsidRPr="00000A61">
        <w:tab/>
      </w:r>
      <w:r w:rsidRPr="00000A61">
        <w:tab/>
      </w:r>
      <w:r w:rsidRPr="00000A61">
        <w:tab/>
      </w:r>
      <w:r w:rsidRPr="00000A61">
        <w:tab/>
      </w:r>
      <w:r w:rsidRPr="004C7C72">
        <w:rPr>
          <w:color w:val="993366"/>
        </w:rPr>
        <w:t>INTEGER</w:t>
      </w:r>
      <w:r w:rsidRPr="00000A61">
        <w:t xml:space="preserve"> (0..maxNrofCSI-RS-ResourcesRRM-1)</w:t>
      </w:r>
    </w:p>
    <w:p w:rsidR="006270A4" w:rsidRPr="00000A61" w:rsidRDefault="006270A4" w:rsidP="006270A4">
      <w:pPr>
        <w:pStyle w:val="PL"/>
        <w:shd w:val="pct10" w:color="auto" w:fill="auto"/>
      </w:pPr>
    </w:p>
    <w:p w:rsidR="006270A4" w:rsidRPr="00000A61" w:rsidRDefault="006270A4" w:rsidP="006270A4">
      <w:pPr>
        <w:pStyle w:val="PL"/>
        <w:shd w:val="pct10" w:color="auto" w:fill="auto"/>
        <w:rPr>
          <w:lang w:val="de-DE"/>
        </w:rPr>
      </w:pPr>
      <w:r w:rsidRPr="00000A61">
        <w:rPr>
          <w:lang w:val="de-DE"/>
        </w:rPr>
        <w:t>Q-OffsetRangeList ::=</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SEQUENCE</w:t>
      </w:r>
      <w:r w:rsidRPr="00000A61">
        <w:rPr>
          <w:lang w:val="de-DE"/>
        </w:rPr>
        <w:t xml:space="preserve"> {</w:t>
      </w:r>
    </w:p>
    <w:p w:rsidR="006270A4" w:rsidRPr="00000A61" w:rsidRDefault="006270A4" w:rsidP="006270A4">
      <w:pPr>
        <w:pStyle w:val="PL"/>
        <w:shd w:val="pct10" w:color="auto" w:fill="auto"/>
        <w:rPr>
          <w:lang w:val="de-DE"/>
        </w:rPr>
      </w:pPr>
      <w:r w:rsidRPr="00000A61">
        <w:rPr>
          <w:lang w:val="de-DE"/>
        </w:rPr>
        <w:tab/>
        <w:t>rsrpOffsetSSB</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rsidR="006270A4" w:rsidRPr="00000A61" w:rsidRDefault="006270A4" w:rsidP="006270A4">
      <w:pPr>
        <w:pStyle w:val="PL"/>
        <w:shd w:val="pct10" w:color="auto" w:fill="auto"/>
        <w:rPr>
          <w:lang w:val="de-DE"/>
        </w:rPr>
      </w:pPr>
      <w:r w:rsidRPr="00000A61">
        <w:rPr>
          <w:lang w:val="de-DE"/>
        </w:rPr>
        <w:tab/>
        <w:t>rsrqOffsetSSB</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rsidR="006270A4" w:rsidRPr="00000A61" w:rsidRDefault="006270A4" w:rsidP="006270A4">
      <w:pPr>
        <w:pStyle w:val="PL"/>
        <w:shd w:val="pct10" w:color="auto" w:fill="auto"/>
        <w:rPr>
          <w:lang w:val="de-DE"/>
        </w:rPr>
      </w:pPr>
      <w:r w:rsidRPr="00000A61">
        <w:rPr>
          <w:lang w:val="de-DE"/>
        </w:rPr>
        <w:tab/>
        <w:t>sinrOffsetSSB</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rsidR="006270A4" w:rsidRPr="00000A61" w:rsidRDefault="006270A4" w:rsidP="006270A4">
      <w:pPr>
        <w:pStyle w:val="PL"/>
        <w:shd w:val="pct10" w:color="auto" w:fill="auto"/>
        <w:rPr>
          <w:lang w:val="de-DE"/>
        </w:rPr>
      </w:pPr>
      <w:r w:rsidRPr="00000A61">
        <w:rPr>
          <w:lang w:val="de-DE"/>
        </w:rPr>
        <w:tab/>
        <w:t>rsrpOffsetCSI-RS</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rsidR="006270A4" w:rsidRPr="00000A61" w:rsidRDefault="006270A4" w:rsidP="006270A4">
      <w:pPr>
        <w:pStyle w:val="PL"/>
        <w:shd w:val="pct10" w:color="auto" w:fill="auto"/>
        <w:rPr>
          <w:lang w:val="de-DE"/>
        </w:rPr>
      </w:pPr>
      <w:r w:rsidRPr="00000A61">
        <w:rPr>
          <w:lang w:val="de-DE"/>
        </w:rPr>
        <w:tab/>
        <w:t>rsrqOffsetCSI-RS</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rsidR="006270A4" w:rsidRPr="00000A61" w:rsidRDefault="006270A4" w:rsidP="006270A4">
      <w:pPr>
        <w:pStyle w:val="PL"/>
        <w:shd w:val="pct10" w:color="auto" w:fill="auto"/>
        <w:rPr>
          <w:lang w:val="de-DE"/>
        </w:rPr>
      </w:pPr>
      <w:r w:rsidRPr="00000A61">
        <w:rPr>
          <w:lang w:val="de-DE"/>
        </w:rPr>
        <w:tab/>
        <w:t>sinrOffsetCSI-RS</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rsidR="006270A4" w:rsidRPr="00000A61" w:rsidRDefault="006270A4" w:rsidP="006270A4">
      <w:pPr>
        <w:pStyle w:val="PL"/>
        <w:shd w:val="pct10" w:color="auto" w:fill="auto"/>
      </w:pPr>
      <w:r w:rsidRPr="00000A61">
        <w:t>}</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ThresholdNR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w:t>
      </w:r>
    </w:p>
    <w:p w:rsidR="006270A4" w:rsidRPr="00000A61" w:rsidRDefault="006270A4" w:rsidP="006270A4">
      <w:pPr>
        <w:pStyle w:val="PL"/>
        <w:shd w:val="pct10" w:color="auto" w:fill="auto"/>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4C7C72">
        <w:rPr>
          <w:color w:val="993366"/>
        </w:rPr>
        <w:t>OPTIONAL</w:t>
      </w:r>
    </w:p>
    <w:p w:rsidR="006270A4" w:rsidRPr="00000A61" w:rsidRDefault="006270A4" w:rsidP="006270A4">
      <w:pPr>
        <w:pStyle w:val="PL"/>
        <w:shd w:val="pct10" w:color="auto" w:fill="auto"/>
        <w:rPr>
          <w:lang w:eastAsia="zh-CN"/>
        </w:rPr>
      </w:pPr>
      <w:r w:rsidRPr="00000A61">
        <w:t>}</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CellsToAddModList ::=</w:t>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(1..maxNrofCellMeas))</w:t>
      </w:r>
      <w:r w:rsidRPr="004C7C72">
        <w:rPr>
          <w:color w:val="993366"/>
        </w:rPr>
        <w:t xml:space="preserve"> OF</w:t>
      </w:r>
      <w:r w:rsidRPr="00000A61">
        <w:t xml:space="preserve"> CellsToAddMod</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CellsToAddMod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rsidR="006270A4" w:rsidRPr="00000A61" w:rsidRDefault="006270A4" w:rsidP="006270A4">
      <w:pPr>
        <w:pStyle w:val="PL"/>
        <w:shd w:val="pct10" w:color="auto" w:fill="auto"/>
      </w:pPr>
      <w:r w:rsidRPr="00000A61">
        <w:tab/>
        <w:t>cellIndex</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(1..maxNrofCellMeas),</w:t>
      </w:r>
    </w:p>
    <w:p w:rsidR="006270A4" w:rsidRPr="00000A61" w:rsidRDefault="006270A4" w:rsidP="006270A4">
      <w:pPr>
        <w:pStyle w:val="PL"/>
        <w:shd w:val="pct10" w:color="auto" w:fill="auto"/>
      </w:pPr>
      <w:r w:rsidRPr="00000A61">
        <w:tab/>
        <w:t>physCellId</w:t>
      </w:r>
      <w:r w:rsidRPr="00000A61">
        <w:tab/>
      </w:r>
      <w:r w:rsidRPr="00000A61">
        <w:tab/>
      </w:r>
      <w:r w:rsidRPr="00000A61">
        <w:tab/>
      </w:r>
      <w:r w:rsidRPr="00000A61">
        <w:tab/>
      </w:r>
      <w:r w:rsidRPr="00000A61">
        <w:tab/>
      </w:r>
      <w:r w:rsidRPr="00000A61">
        <w:tab/>
      </w:r>
      <w:r w:rsidRPr="00000A61">
        <w:tab/>
      </w:r>
      <w:r w:rsidRPr="00000A61">
        <w:tab/>
        <w:t>PhysCellId,</w:t>
      </w:r>
    </w:p>
    <w:p w:rsidR="006270A4" w:rsidRPr="00000A61" w:rsidRDefault="006270A4" w:rsidP="006270A4">
      <w:pPr>
        <w:pStyle w:val="PL"/>
        <w:shd w:val="pct10" w:color="auto" w:fill="auto"/>
      </w:pPr>
      <w:r w:rsidRPr="00000A61">
        <w:tab/>
        <w:t>cellIndividualOffset</w:t>
      </w:r>
      <w:r w:rsidRPr="00000A61">
        <w:tab/>
      </w:r>
      <w:r w:rsidRPr="00000A61">
        <w:tab/>
      </w:r>
      <w:r w:rsidRPr="00000A61">
        <w:tab/>
      </w:r>
      <w:r w:rsidRPr="00000A61">
        <w:tab/>
      </w:r>
      <w:r w:rsidRPr="00000A61">
        <w:tab/>
        <w:t>Q-OffsetRangeList</w:t>
      </w:r>
    </w:p>
    <w:p w:rsidR="006270A4" w:rsidRPr="00000A61" w:rsidRDefault="006270A4" w:rsidP="006270A4">
      <w:pPr>
        <w:pStyle w:val="PL"/>
        <w:shd w:val="pct10" w:color="auto" w:fill="auto"/>
      </w:pPr>
      <w:r w:rsidRPr="00000A61">
        <w:t>}</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BlackCellsToAddModList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(1..maxNrofCellMeas))</w:t>
      </w:r>
      <w:r w:rsidRPr="004C7C72">
        <w:rPr>
          <w:color w:val="993366"/>
        </w:rPr>
        <w:t xml:space="preserve"> OF</w:t>
      </w:r>
      <w:r w:rsidRPr="00000A61">
        <w:t xml:space="preserve"> BlackCellsToAddMod</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BlackCellsToAddMod ::=</w:t>
      </w:r>
      <w:r w:rsidRPr="00000A61">
        <w:tab/>
      </w:r>
      <w:r w:rsidRPr="00000A61">
        <w:tab/>
      </w:r>
      <w:r w:rsidRPr="00000A61">
        <w:tab/>
      </w:r>
      <w:r w:rsidRPr="00000A61">
        <w:tab/>
      </w:r>
      <w:r w:rsidRPr="00000A61">
        <w:tab/>
      </w:r>
      <w:r w:rsidRPr="004C7C72">
        <w:rPr>
          <w:color w:val="993366"/>
        </w:rPr>
        <w:t>SEQUENCE</w:t>
      </w:r>
      <w:r w:rsidRPr="00000A61">
        <w:t xml:space="preserve"> {</w:t>
      </w:r>
    </w:p>
    <w:p w:rsidR="006270A4" w:rsidRPr="00000A61" w:rsidRDefault="006270A4" w:rsidP="006270A4">
      <w:pPr>
        <w:pStyle w:val="PL"/>
        <w:shd w:val="pct10" w:color="auto" w:fill="auto"/>
      </w:pPr>
      <w:r w:rsidRPr="00000A61">
        <w:tab/>
        <w:t>cellIndex</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(1..maxNrofCellMeas),</w:t>
      </w:r>
    </w:p>
    <w:p w:rsidR="006270A4" w:rsidRPr="00000A61" w:rsidRDefault="006270A4" w:rsidP="006270A4">
      <w:pPr>
        <w:pStyle w:val="PL"/>
        <w:shd w:val="pct10" w:color="auto" w:fill="auto"/>
      </w:pPr>
      <w:r w:rsidRPr="00000A61">
        <w:tab/>
        <w:t>physCellIdRange</w:t>
      </w:r>
      <w:r w:rsidRPr="00000A61">
        <w:tab/>
      </w:r>
      <w:r w:rsidRPr="00000A61">
        <w:tab/>
      </w:r>
      <w:r w:rsidRPr="00000A61">
        <w:tab/>
      </w:r>
      <w:r w:rsidRPr="00000A61">
        <w:tab/>
      </w:r>
      <w:r w:rsidRPr="00000A61">
        <w:tab/>
      </w:r>
      <w:r w:rsidRPr="00000A61">
        <w:tab/>
      </w:r>
      <w:r w:rsidRPr="00000A61">
        <w:tab/>
        <w:t>PhysCellIdRange</w:t>
      </w:r>
    </w:p>
    <w:p w:rsidR="006270A4" w:rsidRPr="00000A61" w:rsidRDefault="006270A4" w:rsidP="006270A4">
      <w:pPr>
        <w:pStyle w:val="PL"/>
        <w:shd w:val="pct10" w:color="auto" w:fill="auto"/>
      </w:pPr>
      <w:r w:rsidRPr="00000A61">
        <w:t>}</w:t>
      </w:r>
    </w:p>
    <w:p w:rsidR="006270A4" w:rsidRPr="00000A61" w:rsidRDefault="006270A4" w:rsidP="006270A4">
      <w:pPr>
        <w:pStyle w:val="PL"/>
        <w:shd w:val="pct10" w:color="auto" w:fill="auto"/>
      </w:pP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WhiteCellsToAddModList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(1..maxNrofCellMeas))</w:t>
      </w:r>
      <w:r w:rsidRPr="004C7C72">
        <w:rPr>
          <w:color w:val="993366"/>
        </w:rPr>
        <w:t xml:space="preserve"> OF</w:t>
      </w:r>
      <w:r w:rsidRPr="00000A61">
        <w:t xml:space="preserve"> WhiteCellsToAddMod</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WhiteCellsToAddMod ::=</w:t>
      </w:r>
      <w:r w:rsidRPr="00000A61">
        <w:tab/>
      </w:r>
      <w:r w:rsidRPr="00000A61">
        <w:tab/>
      </w:r>
      <w:r w:rsidRPr="00000A61">
        <w:tab/>
      </w:r>
      <w:r w:rsidRPr="00000A61">
        <w:tab/>
      </w:r>
      <w:r w:rsidRPr="00000A61">
        <w:tab/>
      </w:r>
      <w:r w:rsidRPr="004C7C72">
        <w:rPr>
          <w:color w:val="993366"/>
        </w:rPr>
        <w:t>SEQUENCE</w:t>
      </w:r>
      <w:r w:rsidRPr="00000A61">
        <w:t xml:space="preserve"> {</w:t>
      </w:r>
    </w:p>
    <w:p w:rsidR="006270A4" w:rsidRPr="00000A61" w:rsidRDefault="006270A4" w:rsidP="006270A4">
      <w:pPr>
        <w:pStyle w:val="PL"/>
        <w:shd w:val="pct10" w:color="auto" w:fill="auto"/>
      </w:pPr>
      <w:r w:rsidRPr="00000A61">
        <w:tab/>
        <w:t>cellIndex</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(1..maxNrofCellMeas),</w:t>
      </w:r>
    </w:p>
    <w:p w:rsidR="006270A4" w:rsidRPr="00000A61" w:rsidRDefault="006270A4" w:rsidP="006270A4">
      <w:pPr>
        <w:pStyle w:val="PL"/>
        <w:shd w:val="pct10" w:color="auto" w:fill="auto"/>
      </w:pPr>
      <w:r w:rsidRPr="00000A61">
        <w:tab/>
        <w:t>physCellIdRange</w:t>
      </w:r>
      <w:r w:rsidRPr="00000A61">
        <w:tab/>
      </w:r>
      <w:r w:rsidRPr="00000A61">
        <w:tab/>
      </w:r>
      <w:r w:rsidRPr="00000A61">
        <w:tab/>
      </w:r>
      <w:r w:rsidRPr="00000A61">
        <w:tab/>
      </w:r>
      <w:r w:rsidRPr="00000A61">
        <w:tab/>
      </w:r>
      <w:r w:rsidRPr="00000A61">
        <w:tab/>
      </w:r>
      <w:r w:rsidRPr="00000A61">
        <w:tab/>
        <w:t>PhysCellIdRange</w:t>
      </w:r>
    </w:p>
    <w:p w:rsidR="006270A4" w:rsidRPr="00000A61" w:rsidRDefault="006270A4" w:rsidP="006270A4">
      <w:pPr>
        <w:pStyle w:val="PL"/>
        <w:shd w:val="pct10" w:color="auto" w:fill="auto"/>
      </w:pPr>
      <w:r w:rsidRPr="00000A61">
        <w: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4C7C72">
        <w:rPr>
          <w:color w:val="808080"/>
        </w:rPr>
        <w:t>-- TAG-MEAS-OBJECT-NR-STOP</w:t>
      </w:r>
    </w:p>
    <w:p w:rsidR="006270A4" w:rsidRPr="004C7C72" w:rsidRDefault="006270A4" w:rsidP="006270A4">
      <w:pPr>
        <w:pStyle w:val="PL"/>
        <w:shd w:val="pct10" w:color="auto" w:fill="auto"/>
        <w:rPr>
          <w:color w:val="808080"/>
        </w:rPr>
      </w:pPr>
      <w:r w:rsidRPr="004C7C72">
        <w:rPr>
          <w:color w:val="808080"/>
        </w:rPr>
        <w:t>-- ASN1STOP</w:t>
      </w:r>
    </w:p>
    <w:p w:rsidR="006270A4" w:rsidRPr="00000A61" w:rsidRDefault="006270A4" w:rsidP="006270A4"/>
    <w:p w:rsidR="006270A4" w:rsidRPr="00000A61" w:rsidRDefault="006270A4" w:rsidP="006270A4">
      <w:pPr>
        <w:pStyle w:val="Heading4"/>
      </w:pPr>
      <w:bookmarkStart w:id="88" w:name="_Toc502572292"/>
      <w:r w:rsidRPr="00000A61">
        <w:t>–</w:t>
      </w:r>
      <w:r w:rsidRPr="00000A61">
        <w:tab/>
      </w:r>
      <w:r w:rsidRPr="00000A61">
        <w:rPr>
          <w:i/>
        </w:rPr>
        <w:t>ServingCellConfigCommon</w:t>
      </w:r>
      <w:bookmarkEnd w:id="88"/>
    </w:p>
    <w:p w:rsidR="006270A4" w:rsidRPr="00000A61" w:rsidRDefault="006270A4" w:rsidP="006270A4">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t>Sp</w:t>
      </w:r>
      <w:r w:rsidRPr="00000A61">
        <w:t>Cells (MCG and SCG) upon reconfiguration</w:t>
      </w:r>
      <w:r>
        <w:t xml:space="preserve"> with sync</w:t>
      </w:r>
      <w:r w:rsidRPr="00000A61">
        <w:t xml:space="preserve">. </w:t>
      </w:r>
    </w:p>
    <w:p w:rsidR="006270A4" w:rsidRPr="00000A61" w:rsidRDefault="006270A4" w:rsidP="006270A4">
      <w:pPr>
        <w:pStyle w:val="TH"/>
      </w:pPr>
      <w:r w:rsidRPr="00000A61">
        <w:rPr>
          <w:bCs/>
          <w:i/>
          <w:iCs/>
        </w:rPr>
        <w:t xml:space="preserve">ServingCellConfigCommon </w:t>
      </w:r>
      <w:r w:rsidRPr="00000A61">
        <w:t>information element</w:t>
      </w:r>
    </w:p>
    <w:p w:rsidR="006270A4" w:rsidRPr="004C7C72" w:rsidRDefault="006270A4" w:rsidP="006270A4">
      <w:pPr>
        <w:pStyle w:val="PL"/>
        <w:shd w:val="pct10" w:color="auto" w:fill="auto"/>
        <w:rPr>
          <w:color w:val="808080"/>
        </w:rPr>
      </w:pPr>
      <w:r w:rsidRPr="004C7C72">
        <w:rPr>
          <w:color w:val="808080"/>
        </w:rPr>
        <w:t>-- ASN1START</w:t>
      </w:r>
    </w:p>
    <w:p w:rsidR="006270A4" w:rsidRPr="004C7C72" w:rsidRDefault="006270A4" w:rsidP="006270A4">
      <w:pPr>
        <w:pStyle w:val="PL"/>
        <w:shd w:val="pct10" w:color="auto" w:fill="auto"/>
        <w:rPr>
          <w:color w:val="808080"/>
        </w:rPr>
      </w:pPr>
      <w:r w:rsidRPr="004C7C72">
        <w:rPr>
          <w:color w:val="808080"/>
        </w:rPr>
        <w:t>-- TAG-SERVING-CELL-CONFIG-COMMON-START</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ServingCellConfigCommon ::=</w:t>
      </w:r>
      <w:r w:rsidRPr="00000A61">
        <w:tab/>
      </w:r>
      <w:r w:rsidRPr="00000A61">
        <w:tab/>
      </w:r>
      <w:r w:rsidRPr="004C7C72">
        <w:rPr>
          <w:color w:val="993366"/>
        </w:rPr>
        <w:t>SEQUENCE</w:t>
      </w:r>
      <w:r w:rsidRPr="00000A61">
        <w:t xml:space="preserve"> {</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xml:space="preserve">-- Parameters identifying the target cell (reconfiguration </w:t>
      </w:r>
      <w:r>
        <w:rPr>
          <w:color w:val="808080"/>
        </w:rPr>
        <w:t>with sync</w:t>
      </w:r>
      <w:r w:rsidRPr="004C7C72">
        <w:rPr>
          <w:color w:val="808080"/>
        </w:rPr>
        <w:t>, SCell addition, PSCell addition)</w:t>
      </w:r>
    </w:p>
    <w:p w:rsidR="006270A4" w:rsidRPr="004C7C72" w:rsidRDefault="006270A4" w:rsidP="006270A4">
      <w:pPr>
        <w:pStyle w:val="PL"/>
        <w:shd w:val="pct10" w:color="auto" w:fill="auto"/>
        <w:rPr>
          <w:color w:val="808080"/>
        </w:rPr>
      </w:pPr>
      <w:r w:rsidRPr="00000A61">
        <w:tab/>
      </w:r>
      <w:r w:rsidRPr="004C7C72">
        <w:rPr>
          <w:color w:val="808080"/>
        </w:rPr>
        <w:t xml:space="preserve">-- </w:t>
      </w:r>
      <w:bookmarkStart w:id="89" w:name="_Hlk495573594"/>
      <w:r w:rsidRPr="004C7C72">
        <w:rPr>
          <w:color w:val="808080"/>
        </w:rPr>
        <w:t>FFS: Need to indicate initial BWP here</w:t>
      </w:r>
      <w:bookmarkEnd w:id="89"/>
      <w:r w:rsidRPr="004C7C72">
        <w:rPr>
          <w:color w:val="808080"/>
        </w:rPr>
        <w:t>?</w:t>
      </w:r>
    </w:p>
    <w:p w:rsidR="006270A4" w:rsidRPr="004C7C72" w:rsidRDefault="006270A4" w:rsidP="006270A4">
      <w:pPr>
        <w:pStyle w:val="PL"/>
        <w:shd w:val="pct10" w:color="auto" w:fill="auto"/>
        <w:rPr>
          <w:color w:val="808080"/>
        </w:rPr>
      </w:pPr>
      <w:r w:rsidRPr="00000A61">
        <w:tab/>
      </w:r>
      <w:r w:rsidRPr="004C7C72">
        <w:rPr>
          <w:color w:val="808080"/>
        </w:rPr>
        <w:t>-- FFS: Update the following based on input from RAN1 and RAN4</w:t>
      </w:r>
    </w:p>
    <w:p w:rsidR="006270A4" w:rsidRPr="004C7C72" w:rsidRDefault="006270A4" w:rsidP="006270A4">
      <w:pPr>
        <w:pStyle w:val="PL"/>
        <w:shd w:val="pct10" w:color="auto" w:fill="auto"/>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HOAndSCellAdd,</w:t>
      </w:r>
    </w:p>
    <w:p w:rsidR="006270A4" w:rsidRPr="00000A61" w:rsidRDefault="006270A4" w:rsidP="006270A4">
      <w:pPr>
        <w:pStyle w:val="PL"/>
        <w:shd w:val="pct10" w:color="auto" w:fill="auto"/>
      </w:pPr>
      <w:r w:rsidRPr="00000A61">
        <w:tab/>
        <w:t>frequencyInfoDL</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rsidR="006270A4" w:rsidRPr="00000A61" w:rsidRDefault="006270A4" w:rsidP="006270A4">
      <w:pPr>
        <w:pStyle w:val="PL"/>
        <w:shd w:val="pct10" w:color="auto" w:fill="auto"/>
      </w:pPr>
      <w:r w:rsidRPr="00000A61">
        <w:tab/>
      </w:r>
      <w:r w:rsidRPr="00000A61">
        <w:tab/>
        <w:t>carrierFreqDL</w:t>
      </w:r>
      <w:r w:rsidRPr="00000A61">
        <w:tab/>
      </w:r>
      <w:r w:rsidRPr="00000A61">
        <w:tab/>
      </w:r>
      <w:r w:rsidRPr="00000A61">
        <w:tab/>
      </w:r>
      <w:r w:rsidRPr="00000A61">
        <w:tab/>
      </w:r>
      <w:r w:rsidRPr="00000A61">
        <w:tab/>
      </w:r>
      <w:r w:rsidRPr="00000A61">
        <w:tab/>
      </w:r>
      <w:ins w:id="90" w:author="YuanY Zhang (张园园)" w:date="2018-01-11T18:16:00Z">
        <w:r w:rsidR="0006746B">
          <w:t>CarrierFreq</w:t>
        </w:r>
      </w:ins>
      <w:del w:id="91" w:author="YuanY Zhang (张园园)" w:date="2018-01-11T18:08:00Z">
        <w:r w:rsidRPr="00000A61" w:rsidDel="00F90D99">
          <w:delText>ARFCN-ValueNR</w:delText>
        </w:r>
      </w:del>
    </w:p>
    <w:p w:rsidR="006270A4" w:rsidRPr="00000A61" w:rsidRDefault="006270A4" w:rsidP="006270A4">
      <w:pPr>
        <w:pStyle w:val="PL"/>
        <w:shd w:val="pct10" w:color="auto" w:fill="auto"/>
      </w:pPr>
      <w:r w:rsidRPr="00000A61">
        <w:tab/>
      </w:r>
      <w:r w:rsidRPr="00000A61">
        <w:tab/>
        <w:t>carrierBandwidthDL</w:t>
      </w:r>
      <w:r w:rsidRPr="00000A61">
        <w:tab/>
      </w:r>
      <w:r w:rsidRPr="00000A61">
        <w:tab/>
      </w:r>
      <w:r w:rsidRPr="00000A61">
        <w:tab/>
      </w:r>
      <w:r w:rsidRPr="00000A61">
        <w:tab/>
      </w:r>
      <w:r w:rsidRPr="00000A61">
        <w:tab/>
        <w:t>CarrierBandwidthNR</w:t>
      </w:r>
    </w:p>
    <w:p w:rsidR="006270A4" w:rsidRPr="004C7C72" w:rsidRDefault="006270A4" w:rsidP="006270A4">
      <w:pPr>
        <w:pStyle w:val="PL"/>
        <w:shd w:val="pct10" w:color="auto" w:fill="auto"/>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InterFreqHOAndSCellAdd</w:t>
      </w:r>
    </w:p>
    <w:p w:rsidR="006270A4" w:rsidRPr="004C7C72" w:rsidRDefault="006270A4" w:rsidP="006270A4">
      <w:pPr>
        <w:pStyle w:val="PL"/>
        <w:shd w:val="pct10" w:color="auto" w:fill="auto"/>
        <w:rPr>
          <w:color w:val="808080"/>
        </w:rPr>
      </w:pPr>
      <w:r w:rsidRPr="00000A61">
        <w:tab/>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InterFreqHOAndUplinkSCellAdd</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FFS: How to indicate the FrequencyInfoUL for the SUL</w:t>
      </w:r>
    </w:p>
    <w:p w:rsidR="006270A4" w:rsidRPr="00000A61" w:rsidRDefault="006270A4" w:rsidP="006270A4">
      <w:pPr>
        <w:pStyle w:val="PL"/>
        <w:shd w:val="pct10" w:color="auto" w:fill="auto"/>
      </w:pPr>
      <w:r w:rsidRPr="00000A61">
        <w:tab/>
        <w:t>supplementaryUplink</w:t>
      </w:r>
      <w:r w:rsidRPr="00000A61">
        <w:tab/>
      </w:r>
      <w:r w:rsidRPr="00000A61">
        <w:tab/>
      </w:r>
      <w:r w:rsidRPr="00000A61">
        <w:tab/>
      </w:r>
      <w:r w:rsidRPr="00000A61">
        <w:tab/>
      </w:r>
      <w:r w:rsidRPr="00000A61">
        <w:tab/>
      </w:r>
      <w:r w:rsidRPr="004C7C72">
        <w:rPr>
          <w:color w:val="993366"/>
        </w:rPr>
        <w:t>SEQUENCE</w:t>
      </w:r>
      <w:r w:rsidRPr="00000A61">
        <w:t xml:space="preserve"> {</w:t>
      </w:r>
    </w:p>
    <w:p w:rsidR="006270A4" w:rsidRPr="00000A61" w:rsidRDefault="006270A4" w:rsidP="006270A4">
      <w:pPr>
        <w:pStyle w:val="PL"/>
        <w:shd w:val="pct10" w:color="auto" w:fill="auto"/>
      </w:pPr>
      <w:r w:rsidRPr="00000A61">
        <w:tab/>
      </w:r>
      <w:r w:rsidRPr="00000A61">
        <w:tab/>
        <w:t xml:space="preserve">frequencyInfoUL </w:t>
      </w:r>
      <w:r w:rsidRPr="00000A61">
        <w:tab/>
      </w:r>
      <w:r w:rsidRPr="00000A61">
        <w:tab/>
      </w:r>
      <w:r w:rsidRPr="00000A61">
        <w:tab/>
      </w:r>
      <w:r w:rsidRPr="00000A61">
        <w:tab/>
      </w:r>
      <w:r w:rsidRPr="00000A61">
        <w:tab/>
        <w:t>FrequencyInfoUL,</w:t>
      </w:r>
    </w:p>
    <w:p w:rsidR="006270A4" w:rsidRPr="004C7C72" w:rsidRDefault="006270A4" w:rsidP="006270A4">
      <w:pPr>
        <w:pStyle w:val="PL"/>
        <w:shd w:val="pct10" w:color="auto" w:fill="auto"/>
        <w:rPr>
          <w:color w:val="808080"/>
        </w:rPr>
      </w:pPr>
      <w:r w:rsidRPr="00000A61">
        <w:tab/>
      </w:r>
      <w:r w:rsidRPr="00000A61">
        <w:tab/>
      </w:r>
      <w:r w:rsidRPr="004C7C72">
        <w:rPr>
          <w:color w:val="808080"/>
        </w:rPr>
        <w:t xml:space="preserve">-- FFS: Add additional (selection) criteria determining when/whether the UE shall use the SUL frequency </w:t>
      </w:r>
    </w:p>
    <w:p w:rsidR="006270A4" w:rsidRPr="004C7C72" w:rsidRDefault="006270A4" w:rsidP="006270A4">
      <w:pPr>
        <w:pStyle w:val="PL"/>
        <w:shd w:val="pct10" w:color="auto" w:fill="auto"/>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SUL</w:t>
      </w:r>
    </w:p>
    <w:p w:rsidR="006270A4" w:rsidRPr="00000A61" w:rsidRDefault="006270A4" w:rsidP="006270A4">
      <w:pPr>
        <w:pStyle w:val="PL"/>
        <w:shd w:val="pct10" w:color="auto" w:fill="auto"/>
      </w:pP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Subcarrier spacing for SIB1, Msg.2/4 for initial access and SI-messages.</w:t>
      </w:r>
    </w:p>
    <w:p w:rsidR="006270A4" w:rsidRPr="004C7C72" w:rsidRDefault="006270A4" w:rsidP="006270A4">
      <w:pPr>
        <w:pStyle w:val="PL"/>
        <w:shd w:val="pct10" w:color="auto" w:fill="auto"/>
        <w:rPr>
          <w:color w:val="808080"/>
        </w:rPr>
      </w:pPr>
      <w:r w:rsidRPr="00000A61">
        <w:tab/>
      </w:r>
      <w:r w:rsidRPr="004C7C72">
        <w:rPr>
          <w:color w:val="808080"/>
        </w:rPr>
        <w:t>-- Values 15, and 30 kHz are applicable for carrier frequencies &lt;6GHz; Values 60 and 120 kHz are applicable for carrier frequencies &gt;6GHz</w:t>
      </w:r>
    </w:p>
    <w:p w:rsidR="006270A4" w:rsidRPr="00000A61" w:rsidRDefault="006270A4" w:rsidP="006270A4">
      <w:pPr>
        <w:pStyle w:val="PL"/>
        <w:shd w:val="pct10" w:color="auto" w:fill="auto"/>
      </w:pPr>
      <w:r w:rsidRPr="00000A61">
        <w:tab/>
        <w:t>subcarrierSpacingCommon</w:t>
      </w:r>
      <w:r w:rsidRPr="00000A61">
        <w:tab/>
      </w:r>
      <w:r w:rsidRPr="00000A61">
        <w:tab/>
      </w:r>
      <w:r w:rsidRPr="00000A61">
        <w:tab/>
      </w:r>
      <w:r w:rsidRPr="00000A61">
        <w:tab/>
        <w:t>SubcarrierSpacing,</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xml:space="preserve">-- The frequency domain offset between SSB and the overall resource block grid in number of subcarriers. </w:t>
      </w:r>
    </w:p>
    <w:p w:rsidR="006270A4" w:rsidRPr="004C7C72" w:rsidRDefault="006270A4" w:rsidP="006270A4">
      <w:pPr>
        <w:pStyle w:val="PL"/>
        <w:shd w:val="pct10" w:color="auto" w:fill="auto"/>
        <w:rPr>
          <w:color w:val="808080"/>
        </w:rPr>
      </w:pPr>
      <w:r w:rsidRPr="00000A61">
        <w:tab/>
      </w:r>
      <w:r w:rsidRPr="004C7C72">
        <w:rPr>
          <w:color w:val="808080"/>
        </w:rPr>
        <w:t>-- Absence of the field indicates that no offset if applied (offset = 0). See 38.211, section 7.4.3.1)</w:t>
      </w:r>
    </w:p>
    <w:p w:rsidR="006270A4" w:rsidRPr="00000A61" w:rsidRDefault="006270A4" w:rsidP="006270A4">
      <w:pPr>
        <w:pStyle w:val="PL"/>
        <w:shd w:val="pct10" w:color="auto" w:fill="auto"/>
      </w:pPr>
      <w:r w:rsidRPr="00000A61">
        <w:tab/>
        <w:t>ssb-subcarrier-offset</w:t>
      </w:r>
      <w:r w:rsidRPr="00000A61">
        <w:tab/>
      </w:r>
      <w:r w:rsidRPr="00000A61">
        <w:tab/>
      </w:r>
      <w:r w:rsidRPr="00000A61">
        <w:tab/>
      </w:r>
      <w:r w:rsidRPr="00000A61">
        <w:tab/>
      </w:r>
      <w:r w:rsidRPr="004C7C72">
        <w:rPr>
          <w:color w:val="993366"/>
        </w:rPr>
        <w:t>INTEGER</w:t>
      </w:r>
      <w:r w:rsidRPr="00000A61">
        <w:t xml:space="preserve"> (1..11)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Indicates the time domain positions of the transmitted SS-blocks in an SS-burst.</w:t>
      </w:r>
    </w:p>
    <w:p w:rsidR="006270A4" w:rsidRPr="004C7C72" w:rsidRDefault="006270A4" w:rsidP="006270A4">
      <w:pPr>
        <w:pStyle w:val="PL"/>
        <w:shd w:val="pct10" w:color="auto" w:fill="auto"/>
        <w:rPr>
          <w:color w:val="808080"/>
        </w:rPr>
      </w:pPr>
      <w:r>
        <w:tab/>
      </w:r>
      <w:r w:rsidRPr="004C7C72">
        <w:rPr>
          <w:color w:val="808080"/>
        </w:rPr>
        <w:t>-- Corresponds to L1 parameter 'SSB-Transmitted' (see 38.213, section 4.1)</w:t>
      </w:r>
    </w:p>
    <w:p w:rsidR="006270A4" w:rsidRPr="004C7C72" w:rsidRDefault="006270A4" w:rsidP="006270A4">
      <w:pPr>
        <w:pStyle w:val="PL"/>
        <w:shd w:val="pct10" w:color="auto" w:fill="auto"/>
        <w:rPr>
          <w:color w:val="808080"/>
        </w:rPr>
      </w:pPr>
      <w:r>
        <w:tab/>
      </w:r>
      <w:r w:rsidRPr="004C7C72">
        <w:rPr>
          <w:color w:val="808080"/>
        </w:rPr>
        <w:t>-- FFS_CECHK: Is the NW required to provide always a valid bitmap? If not, we cannot use “need M”</w:t>
      </w:r>
    </w:p>
    <w:p w:rsidR="006270A4" w:rsidRPr="00000A61" w:rsidRDefault="006270A4" w:rsidP="006270A4">
      <w:pPr>
        <w:pStyle w:val="PL"/>
        <w:shd w:val="pct10" w:color="auto" w:fill="auto"/>
      </w:pPr>
      <w:r w:rsidRPr="00000A61">
        <w:tab/>
      </w:r>
      <w:bookmarkStart w:id="92" w:name="_Hlk493885951"/>
      <w:r w:rsidRPr="00000A61">
        <w:t>ssb-PositionsInBurst</w:t>
      </w:r>
      <w:bookmarkEnd w:id="92"/>
      <w:r w:rsidRPr="00000A61">
        <w:tab/>
      </w:r>
      <w:r w:rsidRPr="00000A61">
        <w:tab/>
      </w:r>
      <w:r w:rsidRPr="00000A61">
        <w:tab/>
      </w:r>
      <w:r w:rsidRPr="00000A61">
        <w:tab/>
      </w:r>
      <w:r w:rsidRPr="004C7C72">
        <w:rPr>
          <w:color w:val="993366"/>
        </w:rPr>
        <w:t>CHOICE</w:t>
      </w:r>
      <w:r w:rsidRPr="00000A61">
        <w:t xml:space="preserve"> {</w:t>
      </w:r>
    </w:p>
    <w:p w:rsidR="006270A4" w:rsidRPr="004C7C72" w:rsidRDefault="006270A4" w:rsidP="006270A4">
      <w:pPr>
        <w:pStyle w:val="PL"/>
        <w:shd w:val="pct10" w:color="auto" w:fill="auto"/>
        <w:rPr>
          <w:color w:val="808080"/>
        </w:rPr>
      </w:pPr>
      <w:r w:rsidRPr="00000A61">
        <w:tab/>
      </w:r>
      <w:r w:rsidRPr="00000A61">
        <w:tab/>
      </w:r>
      <w:r w:rsidRPr="004C7C72">
        <w:rPr>
          <w:color w:val="808080"/>
        </w:rPr>
        <w:t>-- bitmap for sub 3 GHz</w:t>
      </w:r>
    </w:p>
    <w:p w:rsidR="006270A4" w:rsidRPr="00000A61" w:rsidRDefault="006270A4" w:rsidP="006270A4">
      <w:pPr>
        <w:pStyle w:val="PL"/>
        <w:shd w:val="pct10" w:color="auto" w:fill="auto"/>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rsidR="006270A4" w:rsidRPr="004C7C72" w:rsidRDefault="006270A4" w:rsidP="006270A4">
      <w:pPr>
        <w:pStyle w:val="PL"/>
        <w:shd w:val="pct10" w:color="auto" w:fill="auto"/>
        <w:rPr>
          <w:color w:val="808080"/>
        </w:rPr>
      </w:pPr>
      <w:r w:rsidRPr="00000A61">
        <w:tab/>
      </w:r>
      <w:r w:rsidRPr="00000A61">
        <w:tab/>
      </w:r>
      <w:r w:rsidRPr="004C7C72">
        <w:rPr>
          <w:color w:val="808080"/>
        </w:rPr>
        <w:t>-- bitmap for 3-6 GHz</w:t>
      </w:r>
    </w:p>
    <w:p w:rsidR="006270A4" w:rsidRPr="00000A61" w:rsidRDefault="006270A4" w:rsidP="006270A4">
      <w:pPr>
        <w:pStyle w:val="PL"/>
        <w:shd w:val="pct10" w:color="auto" w:fill="auto"/>
      </w:pPr>
      <w:r w:rsidRPr="00000A61">
        <w:tab/>
      </w:r>
      <w:r w:rsidRPr="00000A61">
        <w:tab/>
        <w:t>mediumBitmap</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rsidR="006270A4" w:rsidRPr="004C7C72" w:rsidRDefault="006270A4" w:rsidP="006270A4">
      <w:pPr>
        <w:pStyle w:val="PL"/>
        <w:shd w:val="pct10" w:color="auto" w:fill="auto"/>
        <w:rPr>
          <w:color w:val="808080"/>
        </w:rPr>
      </w:pPr>
      <w:r w:rsidRPr="00000A61">
        <w:tab/>
      </w:r>
      <w:r w:rsidRPr="00000A61">
        <w:tab/>
      </w:r>
      <w:r w:rsidRPr="004C7C72">
        <w:rPr>
          <w:color w:val="808080"/>
        </w:rPr>
        <w:t>-- bitmap for above 6 GHz</w:t>
      </w:r>
    </w:p>
    <w:p w:rsidR="006270A4" w:rsidRPr="00000A61" w:rsidRDefault="006270A4" w:rsidP="006270A4">
      <w:pPr>
        <w:pStyle w:val="PL"/>
        <w:shd w:val="pct10" w:color="auto" w:fill="auto"/>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(64))</w:t>
      </w:r>
    </w:p>
    <w:p w:rsidR="006270A4" w:rsidRPr="004C7C72" w:rsidRDefault="006270A4" w:rsidP="006270A4">
      <w:pPr>
        <w:pStyle w:val="PL"/>
        <w:shd w:val="pct10" w:color="auto" w:fill="auto"/>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The SSB periodicity in msec for the rate matching purpose (see 38.211, section [7.4.3.1])</w:t>
      </w:r>
    </w:p>
    <w:p w:rsidR="006270A4" w:rsidRPr="00AB1EF9" w:rsidRDefault="006270A4" w:rsidP="006270A4">
      <w:pPr>
        <w:pStyle w:val="PL"/>
        <w:shd w:val="pct10" w:color="auto" w:fill="auto"/>
      </w:pPr>
      <w:r w:rsidRPr="00000A61">
        <w:tab/>
        <w:t>ssb-periodicityServingCell</w:t>
      </w:r>
      <w:r w:rsidRPr="00000A61">
        <w:tab/>
      </w:r>
      <w:r w:rsidRPr="00000A61">
        <w:tab/>
      </w:r>
      <w:r w:rsidRPr="00000A61">
        <w:tab/>
      </w:r>
      <w:r w:rsidRPr="004C7C72">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4C7C72">
        <w:rPr>
          <w:color w:val="993366"/>
        </w:rPr>
        <w:t>OPTIONAL</w:t>
      </w:r>
      <w:r w:rsidRPr="00000A61">
        <w: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CHECK: This field is usually in MIB. Assuming that the UE does not need to acquire MIB before sending RA to target cell, this parameter</w:t>
      </w:r>
    </w:p>
    <w:p w:rsidR="006270A4" w:rsidRPr="004C7C72" w:rsidRDefault="006270A4" w:rsidP="006270A4">
      <w:pPr>
        <w:pStyle w:val="PL"/>
        <w:shd w:val="pct10" w:color="auto" w:fill="auto"/>
        <w:rPr>
          <w:color w:val="808080"/>
        </w:rPr>
      </w:pPr>
      <w:r w:rsidRPr="00000A61">
        <w:tab/>
      </w:r>
      <w:r w:rsidRPr="004C7C72">
        <w:rPr>
          <w:color w:val="808080"/>
        </w:rPr>
        <w:t>-- should also be here</w:t>
      </w:r>
    </w:p>
    <w:p w:rsidR="006270A4" w:rsidRPr="004C7C72" w:rsidRDefault="006270A4" w:rsidP="006270A4">
      <w:pPr>
        <w:pStyle w:val="PL"/>
        <w:shd w:val="pct10" w:color="auto" w:fill="auto"/>
        <w:rPr>
          <w:color w:val="808080"/>
        </w:rPr>
      </w:pPr>
      <w:r w:rsidRPr="00000A61">
        <w:tab/>
      </w:r>
      <w:r w:rsidRPr="004C7C72">
        <w:rPr>
          <w:color w:val="808080"/>
        </w:rPr>
        <w:t>-- Position of (first) DL DM-RS (see 38.211, section 7.4.1.1.1)</w:t>
      </w:r>
    </w:p>
    <w:p w:rsidR="006270A4" w:rsidRPr="00000A61" w:rsidRDefault="006270A4" w:rsidP="006270A4">
      <w:pPr>
        <w:pStyle w:val="PL"/>
        <w:shd w:val="pct10" w:color="auto" w:fill="auto"/>
      </w:pPr>
      <w:r w:rsidRPr="00000A61">
        <w:tab/>
        <w:t>dmrs-TypeA-Position</w:t>
      </w:r>
      <w:r w:rsidRPr="00000A61">
        <w:tab/>
      </w:r>
      <w:r w:rsidRPr="00000A61">
        <w:tab/>
      </w:r>
      <w:r w:rsidRPr="00000A61">
        <w:tab/>
      </w:r>
      <w:r w:rsidRPr="00000A61">
        <w:tab/>
      </w:r>
      <w:r w:rsidRPr="00000A61">
        <w:tab/>
      </w:r>
      <w:r w:rsidRPr="004C7C72">
        <w:rPr>
          <w:color w:val="993366"/>
        </w:rPr>
        <w:t>ENUMERATED</w:t>
      </w:r>
      <w:r w:rsidRPr="00000A61">
        <w:t xml:space="preserve"> {pos2, pos3},</w:t>
      </w:r>
    </w:p>
    <w:p w:rsidR="006270A4" w:rsidRPr="00000A61" w:rsidRDefault="006270A4" w:rsidP="006270A4">
      <w:pPr>
        <w:pStyle w:val="PL"/>
        <w:shd w:val="pct10" w:color="auto" w:fill="auto"/>
      </w:pP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Subcarrier spacing of SSB. Used only for non-initial access (e.g. SCells, PCell of SCG).</w:t>
      </w:r>
    </w:p>
    <w:p w:rsidR="006270A4" w:rsidRPr="004C7C72" w:rsidRDefault="006270A4" w:rsidP="006270A4">
      <w:pPr>
        <w:pStyle w:val="PL"/>
        <w:shd w:val="pct10" w:color="auto" w:fill="auto"/>
        <w:rPr>
          <w:color w:val="808080"/>
        </w:rPr>
      </w:pPr>
      <w:r w:rsidRPr="00000A61">
        <w:tab/>
      </w:r>
      <w:r w:rsidRPr="004C7C72">
        <w:rPr>
          <w:color w:val="808080"/>
        </w:rPr>
        <w:t xml:space="preserve">-- If the field is absent the UE shall assume the default value of the band. </w:t>
      </w:r>
    </w:p>
    <w:p w:rsidR="006270A4" w:rsidRPr="004C7C72" w:rsidRDefault="006270A4" w:rsidP="006270A4">
      <w:pPr>
        <w:pStyle w:val="PL"/>
        <w:shd w:val="pct10" w:color="auto" w:fill="auto"/>
        <w:rPr>
          <w:color w:val="808080"/>
        </w:rPr>
      </w:pPr>
      <w:r w:rsidRPr="00000A61">
        <w:tab/>
      </w:r>
      <w:r w:rsidRPr="004C7C72">
        <w:rPr>
          <w:color w:val="808080"/>
        </w:rPr>
        <w:t>-- FFS in RAN1: Possibility to have several default values? May the field be absent in that case?</w:t>
      </w:r>
    </w:p>
    <w:p w:rsidR="006270A4" w:rsidRPr="004C7C72" w:rsidRDefault="006270A4" w:rsidP="006270A4">
      <w:pPr>
        <w:pStyle w:val="PL"/>
        <w:shd w:val="pct10" w:color="auto" w:fill="auto"/>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rsidR="006270A4" w:rsidRPr="00000A61" w:rsidRDefault="006270A4" w:rsidP="006270A4">
      <w:pPr>
        <w:pStyle w:val="PL"/>
        <w:shd w:val="pct10" w:color="auto" w:fill="auto"/>
      </w:pPr>
      <w:r w:rsidRPr="00000A61">
        <w:tab/>
      </w:r>
    </w:p>
    <w:p w:rsidR="006270A4" w:rsidRPr="00000A61" w:rsidRDefault="006270A4" w:rsidP="006270A4">
      <w:pPr>
        <w:pStyle w:val="PL"/>
        <w:shd w:val="pct10" w:color="auto" w:fill="auto"/>
      </w:pPr>
      <w:r w:rsidRPr="00000A61">
        <w:tab/>
        <w:t>tdd-UL-DL-configurationCommon</w:t>
      </w:r>
      <w:r w:rsidRPr="00000A61">
        <w:tab/>
      </w:r>
      <w:r w:rsidRPr="00000A61">
        <w:tab/>
      </w:r>
      <w:r w:rsidRPr="004C7C72">
        <w:rPr>
          <w:color w:val="993366"/>
        </w:rPr>
        <w:t>SEQUENCE</w:t>
      </w:r>
      <w:r w:rsidRPr="00000A61">
        <w:t xml:space="preserve"> {</w:t>
      </w:r>
    </w:p>
    <w:p w:rsidR="006270A4" w:rsidRPr="004C7C72" w:rsidRDefault="006270A4" w:rsidP="006270A4">
      <w:pPr>
        <w:pStyle w:val="PL"/>
        <w:shd w:val="pct10" w:color="auto" w:fill="auto"/>
        <w:rPr>
          <w:color w:val="808080"/>
        </w:rPr>
      </w:pPr>
      <w:r w:rsidRPr="00000A61">
        <w:tab/>
      </w:r>
      <w:r w:rsidRPr="00000A61">
        <w:tab/>
      </w:r>
      <w:r w:rsidRPr="004C7C72">
        <w:rPr>
          <w:color w:val="808080"/>
        </w:rPr>
        <w:t>-- Periodicity of the DL-UL pattern. Corresponds to L1 parameter 'DL-UL-transmission-periodicity' (see 38.211, section FFS_Section)</w:t>
      </w:r>
    </w:p>
    <w:p w:rsidR="006270A4" w:rsidRPr="00000A61" w:rsidRDefault="006270A4" w:rsidP="006270A4">
      <w:pPr>
        <w:pStyle w:val="PL"/>
        <w:shd w:val="pct10" w:color="auto" w:fill="auto"/>
      </w:pPr>
      <w:r w:rsidRPr="00000A61">
        <w:tab/>
      </w:r>
      <w:r w:rsidRPr="00000A61">
        <w:tab/>
        <w:t>dl-UL-TransmissionPeriodicity</w:t>
      </w:r>
      <w:r w:rsidRPr="00000A61">
        <w:tab/>
      </w:r>
      <w:r w:rsidRPr="00000A61">
        <w:tab/>
      </w:r>
      <w:r w:rsidRPr="004C7C72">
        <w:rPr>
          <w:color w:val="993366"/>
        </w:rPr>
        <w:t>ENUMERATED</w:t>
      </w:r>
      <w:r w:rsidRPr="00000A61">
        <w:t xml:space="preserve"> {ms0dot5, ms1, ms2, ms5, ms10}</w:t>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000A61">
        <w:tab/>
      </w:r>
      <w:r w:rsidRPr="004C7C72">
        <w:rPr>
          <w:color w:val="808080"/>
        </w:rPr>
        <w:t xml:space="preserve">-- Number of consecutive full DL slots at the beginning of each DL-UL pattern. </w:t>
      </w:r>
    </w:p>
    <w:p w:rsidR="006270A4" w:rsidRPr="004C7C72" w:rsidRDefault="006270A4" w:rsidP="006270A4">
      <w:pPr>
        <w:pStyle w:val="PL"/>
        <w:shd w:val="pct10" w:color="auto" w:fill="auto"/>
        <w:rPr>
          <w:color w:val="808080"/>
        </w:rPr>
      </w:pPr>
      <w:r w:rsidRPr="00000A61">
        <w:tab/>
      </w:r>
      <w:r w:rsidRPr="00000A61">
        <w:tab/>
      </w:r>
      <w:r w:rsidRPr="004C7C72">
        <w:rPr>
          <w:color w:val="808080"/>
        </w:rPr>
        <w:t>-- Corresponds to L1 parameter 'number-of-DL-slots' (see 38.211, section FFS_Section)</w:t>
      </w:r>
    </w:p>
    <w:p w:rsidR="006270A4" w:rsidRPr="004C7C72" w:rsidRDefault="006270A4" w:rsidP="006270A4">
      <w:pPr>
        <w:pStyle w:val="PL"/>
        <w:shd w:val="pct10" w:color="auto" w:fill="auto"/>
        <w:rPr>
          <w:color w:val="808080"/>
        </w:rPr>
      </w:pPr>
      <w:r w:rsidRPr="00000A61">
        <w:tab/>
      </w:r>
      <w:r w:rsidRPr="00000A61">
        <w:tab/>
      </w:r>
      <w:r w:rsidRPr="004C7C72">
        <w:rPr>
          <w:color w:val="808080"/>
        </w:rPr>
        <w:t xml:space="preserve">-- FFS_Value: Verify that 160 is correct (maximum number of slots within the longest period (10 ms) and the largest subcarrier spacing. </w:t>
      </w:r>
    </w:p>
    <w:p w:rsidR="006270A4" w:rsidRPr="00000A61" w:rsidRDefault="006270A4" w:rsidP="006270A4">
      <w:pPr>
        <w:pStyle w:val="PL"/>
        <w:shd w:val="pct10" w:color="auto" w:fill="auto"/>
      </w:pPr>
      <w:r w:rsidRPr="00000A61">
        <w:lastRenderedPageBreak/>
        <w:tab/>
      </w:r>
      <w:r w:rsidRPr="00000A61">
        <w:tab/>
        <w:t>nrofDownlinkSlots</w:t>
      </w:r>
      <w:r w:rsidRPr="00000A61">
        <w:tab/>
      </w:r>
      <w:r w:rsidRPr="00000A61">
        <w:tab/>
      </w:r>
      <w:r w:rsidRPr="00000A61">
        <w:tab/>
      </w:r>
      <w:r w:rsidRPr="00000A61">
        <w:tab/>
      </w:r>
      <w:r w:rsidRPr="00000A61">
        <w:tab/>
      </w:r>
      <w:r w:rsidRPr="004C7C72">
        <w:rPr>
          <w:color w:val="993366"/>
        </w:rPr>
        <w:t>INTEGER</w:t>
      </w:r>
      <w:r w:rsidRPr="00000A61">
        <w:t xml:space="preserve"> (0..160)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000A61">
        <w:tab/>
      </w:r>
      <w:r w:rsidRPr="004C7C72">
        <w:rPr>
          <w:color w:val="808080"/>
        </w:rPr>
        <w:t xml:space="preserve">-- Number of consecutive DL symbols in the beginning of the slot following the last full DL slot (as derived from nrofDownlinkSlots). </w:t>
      </w:r>
    </w:p>
    <w:p w:rsidR="006270A4" w:rsidRPr="004C7C72" w:rsidRDefault="006270A4" w:rsidP="006270A4">
      <w:pPr>
        <w:pStyle w:val="PL"/>
        <w:shd w:val="pct10" w:color="auto" w:fill="auto"/>
        <w:rPr>
          <w:color w:val="808080"/>
        </w:rPr>
      </w:pPr>
      <w:r w:rsidRPr="00000A61">
        <w:tab/>
      </w:r>
      <w:r w:rsidRPr="00000A61">
        <w:tab/>
      </w:r>
      <w:r w:rsidRPr="004C7C72">
        <w:rPr>
          <w:color w:val="808080"/>
        </w:rPr>
        <w:t>-- Corresponds to L1 parameter 'number-of-DL-symbols-common' (see 38.211, section FFS_Section).</w:t>
      </w:r>
    </w:p>
    <w:p w:rsidR="006270A4" w:rsidRPr="00000A61" w:rsidRDefault="006270A4" w:rsidP="006270A4">
      <w:pPr>
        <w:pStyle w:val="PL"/>
        <w:shd w:val="pct10" w:color="auto" w:fill="auto"/>
      </w:pPr>
      <w:r w:rsidRPr="00000A61">
        <w:tab/>
      </w:r>
      <w:r w:rsidRPr="00000A61">
        <w:tab/>
        <w:t>nrofDownlinkSymbols</w:t>
      </w:r>
      <w:r w:rsidRPr="00000A61">
        <w:tab/>
      </w:r>
      <w:r w:rsidRPr="00000A61">
        <w:tab/>
      </w:r>
      <w:r w:rsidRPr="00000A61">
        <w:tab/>
      </w:r>
      <w:r w:rsidRPr="00000A61">
        <w:tab/>
      </w:r>
      <w:r w:rsidRPr="00000A61">
        <w:tab/>
      </w:r>
      <w:r w:rsidRPr="004C7C72">
        <w:rPr>
          <w:color w:val="993366"/>
        </w:rPr>
        <w:t>INTEGER</w:t>
      </w:r>
      <w:r w:rsidRPr="00000A61">
        <w:t xml:space="preserve"> (0..maxSymbolIndex)</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r w:rsidRPr="00000A61">
        <w:tab/>
      </w:r>
      <w:r w:rsidRPr="00000A61">
        <w:tab/>
      </w:r>
    </w:p>
    <w:p w:rsidR="006270A4" w:rsidRPr="004C7C72" w:rsidRDefault="006270A4" w:rsidP="006270A4">
      <w:pPr>
        <w:pStyle w:val="PL"/>
        <w:shd w:val="pct10" w:color="auto" w:fill="auto"/>
        <w:rPr>
          <w:color w:val="808080"/>
        </w:rPr>
      </w:pPr>
      <w:r w:rsidRPr="00000A61">
        <w:tab/>
      </w:r>
      <w:r w:rsidRPr="00000A61">
        <w:tab/>
      </w:r>
      <w:r w:rsidRPr="004C7C72">
        <w:rPr>
          <w:color w:val="808080"/>
        </w:rPr>
        <w:t xml:space="preserve">-- Number of consecutive full UL slots at the end of each DL-UL pattern. </w:t>
      </w:r>
    </w:p>
    <w:p w:rsidR="006270A4" w:rsidRPr="004C7C72" w:rsidRDefault="006270A4" w:rsidP="006270A4">
      <w:pPr>
        <w:pStyle w:val="PL"/>
        <w:shd w:val="pct10" w:color="auto" w:fill="auto"/>
        <w:rPr>
          <w:color w:val="808080"/>
        </w:rPr>
      </w:pPr>
      <w:r w:rsidRPr="00000A61">
        <w:tab/>
      </w:r>
      <w:r w:rsidRPr="00000A61">
        <w:tab/>
      </w:r>
      <w:r w:rsidRPr="004C7C72">
        <w:rPr>
          <w:color w:val="808080"/>
        </w:rPr>
        <w:t>-- Corresponds to L1 parameter 'number-of-UL-slots' (see 38.211, section FFS_Section)</w:t>
      </w:r>
    </w:p>
    <w:p w:rsidR="006270A4" w:rsidRPr="004C7C72" w:rsidRDefault="006270A4" w:rsidP="006270A4">
      <w:pPr>
        <w:pStyle w:val="PL"/>
        <w:shd w:val="pct10" w:color="auto" w:fill="auto"/>
        <w:rPr>
          <w:color w:val="808080"/>
        </w:rPr>
      </w:pPr>
      <w:r w:rsidRPr="00000A61">
        <w:tab/>
      </w:r>
      <w:r w:rsidRPr="00000A61">
        <w:tab/>
      </w:r>
      <w:r w:rsidRPr="004C7C72">
        <w:rPr>
          <w:color w:val="808080"/>
        </w:rPr>
        <w:t xml:space="preserve">-- FFS_Value: Verify that 160 is correct (maximum number of slots within the longest period (10 ms) and the largest subcarrier spacing. </w:t>
      </w:r>
    </w:p>
    <w:p w:rsidR="006270A4" w:rsidRPr="00000A61" w:rsidRDefault="006270A4" w:rsidP="006270A4">
      <w:pPr>
        <w:pStyle w:val="PL"/>
        <w:shd w:val="pct10" w:color="auto" w:fill="auto"/>
      </w:pPr>
      <w:r w:rsidRPr="00000A61">
        <w:tab/>
      </w:r>
      <w:r w:rsidRPr="00000A61">
        <w:tab/>
        <w:t>nrofUplinkSlots</w:t>
      </w:r>
      <w:r w:rsidRPr="00000A61">
        <w:tab/>
      </w:r>
      <w:r w:rsidRPr="00000A61">
        <w:tab/>
      </w:r>
      <w:r w:rsidRPr="00000A61">
        <w:tab/>
      </w:r>
      <w:r w:rsidRPr="00000A61">
        <w:tab/>
      </w:r>
      <w:r w:rsidRPr="00000A61">
        <w:tab/>
      </w:r>
      <w:r w:rsidRPr="00000A61">
        <w:tab/>
      </w:r>
      <w:r w:rsidRPr="004C7C72">
        <w:rPr>
          <w:color w:val="993366"/>
        </w:rPr>
        <w:t>INTEGER</w:t>
      </w:r>
      <w:r w:rsidRPr="00000A61">
        <w:t xml:space="preserve"> (0..160)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rsidR="006270A4" w:rsidRPr="00000A61" w:rsidRDefault="006270A4" w:rsidP="006270A4">
      <w:pPr>
        <w:pStyle w:val="PL"/>
        <w:shd w:val="pct10" w:color="auto" w:fill="auto"/>
      </w:pPr>
      <w:r w:rsidRPr="00000A61">
        <w:tab/>
      </w:r>
      <w:r w:rsidRPr="00000A61">
        <w:tab/>
      </w:r>
    </w:p>
    <w:p w:rsidR="006270A4" w:rsidRPr="004C7C72" w:rsidRDefault="006270A4" w:rsidP="006270A4">
      <w:pPr>
        <w:pStyle w:val="PL"/>
        <w:shd w:val="pct10" w:color="auto" w:fill="auto"/>
        <w:rPr>
          <w:color w:val="808080"/>
        </w:rPr>
      </w:pPr>
      <w:r w:rsidRPr="00000A61">
        <w:tab/>
      </w:r>
      <w:r w:rsidRPr="00000A61">
        <w:tab/>
      </w:r>
      <w:r w:rsidRPr="004C7C72">
        <w:rPr>
          <w:color w:val="808080"/>
        </w:rPr>
        <w:t>-- Number of consecutive UL symbols in the end of the slot preceding the first full UL slot (as derived from nrofUplinkSlots).</w:t>
      </w:r>
    </w:p>
    <w:p w:rsidR="006270A4" w:rsidRPr="004C7C72" w:rsidRDefault="006270A4" w:rsidP="006270A4">
      <w:pPr>
        <w:pStyle w:val="PL"/>
        <w:shd w:val="pct10" w:color="auto" w:fill="auto"/>
        <w:rPr>
          <w:color w:val="808080"/>
        </w:rPr>
      </w:pPr>
      <w:r w:rsidRPr="00000A61">
        <w:tab/>
      </w:r>
      <w:r w:rsidRPr="00000A61">
        <w:tab/>
      </w:r>
      <w:r w:rsidRPr="004C7C72">
        <w:rPr>
          <w:color w:val="808080"/>
        </w:rPr>
        <w:t>-- Corresponds to L1 parameter 'number-of-UL-symbols-common' (see 38.211, section FFS_Section)</w:t>
      </w:r>
    </w:p>
    <w:p w:rsidR="006270A4" w:rsidRPr="00000A61" w:rsidRDefault="006270A4" w:rsidP="006270A4">
      <w:pPr>
        <w:pStyle w:val="PL"/>
        <w:shd w:val="pct10" w:color="auto" w:fill="auto"/>
      </w:pPr>
      <w:r w:rsidRPr="00000A61">
        <w:tab/>
      </w:r>
      <w:r w:rsidRPr="00000A61">
        <w:tab/>
        <w:t>nrofUplinkSymbols</w:t>
      </w:r>
      <w:r w:rsidRPr="00000A61">
        <w:tab/>
      </w:r>
      <w:r w:rsidRPr="00000A61">
        <w:tab/>
      </w:r>
      <w:r w:rsidRPr="00000A61">
        <w:tab/>
      </w:r>
      <w:r w:rsidRPr="00000A61">
        <w:tab/>
      </w:r>
      <w:r w:rsidRPr="00000A61">
        <w:tab/>
      </w:r>
      <w:r w:rsidRPr="004C7C72">
        <w:rPr>
          <w:color w:val="993366"/>
        </w:rPr>
        <w:t>INTEGER</w:t>
      </w:r>
      <w:r w:rsidRPr="00000A61">
        <w:t xml:space="preserve"> (0..maxSymbolIndex)</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rsidR="006270A4" w:rsidRPr="004C7C72" w:rsidRDefault="006270A4" w:rsidP="006270A4">
      <w:pPr>
        <w:pStyle w:val="PL"/>
        <w:shd w:val="pct10" w:color="auto" w:fill="auto"/>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TDD</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xml:space="preserve">-- TX power that the NW used for SSB transmission. The UE uses it to estimate the RA preamble TX power. </w:t>
      </w:r>
    </w:p>
    <w:p w:rsidR="006270A4" w:rsidRPr="004C7C72" w:rsidRDefault="006270A4" w:rsidP="006270A4">
      <w:pPr>
        <w:pStyle w:val="PL"/>
        <w:shd w:val="pct10" w:color="auto" w:fill="auto"/>
        <w:rPr>
          <w:color w:val="808080"/>
        </w:rPr>
      </w:pPr>
      <w:r w:rsidRPr="00000A61">
        <w:tab/>
      </w:r>
      <w:r w:rsidRPr="004C7C72">
        <w:rPr>
          <w:color w:val="808080"/>
        </w:rPr>
        <w:t>-- CHECK: Value range and step size (table says [-60...50]) (see 38.213, section 7.4)</w:t>
      </w:r>
    </w:p>
    <w:p w:rsidR="006270A4" w:rsidRPr="00000A61" w:rsidRDefault="006270A4" w:rsidP="006270A4">
      <w:pPr>
        <w:pStyle w:val="PL"/>
        <w:shd w:val="pct10" w:color="auto" w:fill="auto"/>
      </w:pPr>
      <w:r w:rsidRPr="00000A61">
        <w:tab/>
        <w:t>ss-PBCH-BlockPower</w:t>
      </w:r>
      <w:r w:rsidRPr="00000A61">
        <w:tab/>
      </w:r>
      <w:r w:rsidRPr="00000A61">
        <w:tab/>
      </w:r>
      <w:r w:rsidRPr="00000A61">
        <w:tab/>
      </w:r>
      <w:r w:rsidRPr="00000A61">
        <w:tab/>
      </w:r>
      <w:r w:rsidRPr="00000A61">
        <w:tab/>
      </w:r>
      <w:r w:rsidRPr="004C7C72">
        <w:rPr>
          <w:color w:val="993366"/>
        </w:rPr>
        <w:t>INTEGER</w:t>
      </w:r>
      <w:r w:rsidRPr="00000A61">
        <w:t xml:space="preserve"> (-60..50),</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Parameters that are also conveyed via system information (SIB1) but which are provided here to accelerate handover</w:t>
      </w:r>
    </w:p>
    <w:p w:rsidR="006270A4" w:rsidRPr="004C7C72" w:rsidRDefault="006270A4" w:rsidP="006270A4">
      <w:pPr>
        <w:pStyle w:val="PL"/>
        <w:shd w:val="pct10" w:color="auto" w:fill="auto"/>
        <w:rPr>
          <w:color w:val="808080"/>
        </w:rPr>
      </w:pPr>
      <w:r w:rsidRPr="00000A61">
        <w:tab/>
      </w:r>
      <w:r w:rsidRPr="004C7C72">
        <w:rPr>
          <w:color w:val="808080"/>
        </w:rPr>
        <w:t>-- and to avoid that UEs need to read system information from SCells.</w:t>
      </w:r>
    </w:p>
    <w:p w:rsidR="006270A4" w:rsidRPr="00000A61" w:rsidRDefault="006270A4" w:rsidP="006270A4">
      <w:pPr>
        <w:pStyle w:val="PL"/>
        <w:shd w:val="pct10" w:color="auto" w:fill="auto"/>
      </w:pPr>
      <w:r w:rsidRPr="00000A61">
        <w:tab/>
        <w:t>rach-ConfigCommon</w:t>
      </w:r>
      <w:r w:rsidRPr="00000A61">
        <w:tab/>
      </w:r>
      <w:r w:rsidRPr="00000A61">
        <w:tab/>
      </w:r>
      <w:r w:rsidRPr="00000A61">
        <w:tab/>
      </w:r>
      <w:r w:rsidRPr="00000A61">
        <w:tab/>
      </w:r>
      <w:r w:rsidRPr="00000A61">
        <w:tab/>
        <w:t>RACH-ConfigCommon,</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000A61">
        <w:tab/>
      </w:r>
      <w:r w:rsidRPr="004C7C72">
        <w:rPr>
          <w:color w:val="808080"/>
        </w:rPr>
        <w:t>-- =====================================</w:t>
      </w:r>
    </w:p>
    <w:p w:rsidR="006270A4" w:rsidRPr="004C7C72" w:rsidRDefault="006270A4" w:rsidP="006270A4">
      <w:pPr>
        <w:pStyle w:val="PL"/>
        <w:shd w:val="pct10" w:color="auto" w:fill="auto"/>
        <w:rPr>
          <w:color w:val="808080"/>
        </w:rPr>
      </w:pPr>
      <w:r w:rsidRPr="00000A61">
        <w:tab/>
      </w:r>
      <w:r w:rsidRPr="004C7C72">
        <w:rPr>
          <w:color w:val="808080"/>
        </w:rPr>
        <w:t>-- FFS which of the following are needed</w:t>
      </w:r>
    </w:p>
    <w:p w:rsidR="006270A4" w:rsidRPr="004C7C72" w:rsidRDefault="006270A4" w:rsidP="006270A4">
      <w:pPr>
        <w:pStyle w:val="PL"/>
        <w:shd w:val="pct10" w:color="auto" w:fill="auto"/>
        <w:rPr>
          <w:color w:val="808080"/>
        </w:rPr>
      </w:pPr>
      <w:r w:rsidRPr="00000A61">
        <w:tab/>
      </w:r>
      <w:r w:rsidRPr="004C7C72">
        <w:rPr>
          <w:color w:val="808080"/>
        </w:rPr>
        <w:t>--</w:t>
      </w:r>
    </w:p>
    <w:p w:rsidR="006270A4" w:rsidRPr="004C7C72" w:rsidRDefault="006270A4" w:rsidP="006270A4">
      <w:pPr>
        <w:pStyle w:val="PL"/>
        <w:shd w:val="pct10" w:color="auto" w:fill="auto"/>
        <w:rPr>
          <w:color w:val="808080"/>
        </w:rPr>
      </w:pPr>
      <w:r w:rsidRPr="00000A61">
        <w:tab/>
      </w:r>
      <w:r w:rsidRPr="004C7C72">
        <w:rPr>
          <w:color w:val="808080"/>
        </w:rPr>
        <w:t>--  BandwidthPart-Confi</w:t>
      </w:r>
    </w:p>
    <w:p w:rsidR="006270A4" w:rsidRPr="004C7C72" w:rsidRDefault="006270A4" w:rsidP="006270A4">
      <w:pPr>
        <w:pStyle w:val="PL"/>
        <w:shd w:val="pct10" w:color="auto" w:fill="auto"/>
        <w:rPr>
          <w:color w:val="808080"/>
        </w:rPr>
      </w:pPr>
      <w:r w:rsidRPr="00000A61">
        <w:tab/>
      </w:r>
      <w:r w:rsidRPr="004C7C72">
        <w:rPr>
          <w:color w:val="808080"/>
        </w:rPr>
        <w:t>--</w:t>
      </w:r>
      <w:r w:rsidRPr="004C7C72">
        <w:rPr>
          <w:color w:val="808080"/>
        </w:rPr>
        <w:tab/>
        <w:t>ControlResourceSet</w:t>
      </w:r>
    </w:p>
    <w:p w:rsidR="006270A4" w:rsidRPr="004C7C72" w:rsidRDefault="006270A4" w:rsidP="006270A4">
      <w:pPr>
        <w:pStyle w:val="PL"/>
        <w:shd w:val="pct10" w:color="auto" w:fill="auto"/>
        <w:rPr>
          <w:color w:val="808080"/>
        </w:rPr>
      </w:pPr>
      <w:r w:rsidRPr="00000A61">
        <w:tab/>
      </w:r>
      <w:r w:rsidRPr="004C7C72">
        <w:rPr>
          <w:color w:val="808080"/>
        </w:rPr>
        <w:t>--</w:t>
      </w:r>
      <w:r w:rsidRPr="004C7C72">
        <w:rPr>
          <w:color w:val="808080"/>
        </w:rPr>
        <w:tab/>
        <w:t>SearchSpace</w:t>
      </w:r>
    </w:p>
    <w:p w:rsidR="006270A4" w:rsidRPr="004C7C72" w:rsidRDefault="006270A4" w:rsidP="006270A4">
      <w:pPr>
        <w:pStyle w:val="PL"/>
        <w:shd w:val="pct10" w:color="auto" w:fill="auto"/>
        <w:rPr>
          <w:color w:val="808080"/>
        </w:rPr>
      </w:pPr>
      <w:r w:rsidRPr="00000A61">
        <w:tab/>
      </w:r>
      <w:r w:rsidRPr="004C7C72">
        <w:rPr>
          <w:color w:val="808080"/>
        </w:rPr>
        <w:t>--</w:t>
      </w:r>
      <w:r w:rsidRPr="004C7C72">
        <w:rPr>
          <w:color w:val="808080"/>
        </w:rPr>
        <w:tab/>
        <w:t xml:space="preserve">or include pdcchConfigSIB1 instead of BWP, CORESET and SearchSpace? </w:t>
      </w:r>
    </w:p>
    <w:p w:rsidR="006270A4" w:rsidRPr="004C7C72" w:rsidRDefault="006270A4" w:rsidP="006270A4">
      <w:pPr>
        <w:pStyle w:val="PL"/>
        <w:shd w:val="pct10" w:color="auto" w:fill="auto"/>
        <w:rPr>
          <w:color w:val="808080"/>
        </w:rPr>
      </w:pPr>
      <w:r w:rsidRPr="00000A61">
        <w:tab/>
      </w:r>
      <w:r w:rsidRPr="004C7C72">
        <w:rPr>
          <w:color w:val="808080"/>
        </w:rPr>
        <w:t>--</w:t>
      </w:r>
      <w:r w:rsidRPr="004C7C72">
        <w:rPr>
          <w:color w:val="808080"/>
        </w:rPr>
        <w:tab/>
        <w:t xml:space="preserve">bcch-Config </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BCCH-Config,</w:t>
      </w:r>
    </w:p>
    <w:p w:rsidR="006270A4" w:rsidRPr="004C7C72" w:rsidRDefault="006270A4" w:rsidP="006270A4">
      <w:pPr>
        <w:pStyle w:val="PL"/>
        <w:shd w:val="pct10" w:color="auto" w:fill="auto"/>
        <w:rPr>
          <w:color w:val="808080"/>
        </w:rPr>
      </w:pPr>
      <w:r w:rsidRPr="00000A61">
        <w:tab/>
      </w:r>
      <w:r w:rsidRPr="004C7C72">
        <w:rPr>
          <w:color w:val="808080"/>
        </w:rPr>
        <w:t>--</w:t>
      </w:r>
      <w:r w:rsidRPr="004C7C72">
        <w:rPr>
          <w:color w:val="808080"/>
        </w:rPr>
        <w:tab/>
        <w:t xml:space="preserve">pcch-Config </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PCCH-Config,</w:t>
      </w:r>
    </w:p>
    <w:p w:rsidR="006270A4" w:rsidRPr="004C7C72" w:rsidRDefault="006270A4" w:rsidP="006270A4">
      <w:pPr>
        <w:pStyle w:val="PL"/>
        <w:shd w:val="pct10" w:color="auto" w:fill="auto"/>
        <w:rPr>
          <w:color w:val="808080"/>
        </w:rPr>
      </w:pPr>
      <w:r w:rsidRPr="00000A61">
        <w:tab/>
      </w:r>
      <w:r w:rsidRPr="004C7C72">
        <w:rPr>
          <w:color w:val="808080"/>
        </w:rPr>
        <w:t>--</w:t>
      </w:r>
      <w:r w:rsidRPr="004C7C72">
        <w:rPr>
          <w:color w:val="808080"/>
        </w:rPr>
        <w:tab/>
        <w:t>prach-Config</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PRACH-ConfigSIB,</w:t>
      </w:r>
    </w:p>
    <w:p w:rsidR="006270A4" w:rsidRPr="004C7C72" w:rsidRDefault="006270A4" w:rsidP="006270A4">
      <w:pPr>
        <w:pStyle w:val="PL"/>
        <w:shd w:val="pct10" w:color="auto" w:fill="auto"/>
        <w:rPr>
          <w:color w:val="808080"/>
        </w:rPr>
      </w:pPr>
      <w:r w:rsidRPr="00000A61">
        <w:tab/>
      </w:r>
      <w:r w:rsidRPr="004C7C72">
        <w:rPr>
          <w:color w:val="808080"/>
        </w:rPr>
        <w:t>--</w:t>
      </w:r>
      <w:r w:rsidRPr="004C7C72">
        <w:rPr>
          <w:color w:val="808080"/>
        </w:rPr>
        <w:tab/>
        <w:t>pdsch-ConfigCommon</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PDSCH-ConfigCommon,</w:t>
      </w:r>
    </w:p>
    <w:p w:rsidR="006270A4" w:rsidRPr="004C7C72" w:rsidRDefault="006270A4" w:rsidP="006270A4">
      <w:pPr>
        <w:pStyle w:val="PL"/>
        <w:shd w:val="pct10" w:color="auto" w:fill="auto"/>
        <w:rPr>
          <w:color w:val="808080"/>
        </w:rPr>
      </w:pPr>
      <w:r w:rsidRPr="00000A61">
        <w:tab/>
      </w:r>
      <w:r w:rsidRPr="004C7C72">
        <w:rPr>
          <w:color w:val="808080"/>
        </w:rPr>
        <w:t>--</w:t>
      </w:r>
      <w:r w:rsidRPr="004C7C72">
        <w:rPr>
          <w:color w:val="808080"/>
        </w:rPr>
        <w:tab/>
        <w:t>pusch-ConfigCommon</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PUSCH-ConfigCommon,</w:t>
      </w:r>
    </w:p>
    <w:p w:rsidR="006270A4" w:rsidRPr="004C7C72" w:rsidRDefault="006270A4" w:rsidP="006270A4">
      <w:pPr>
        <w:pStyle w:val="PL"/>
        <w:shd w:val="pct10" w:color="auto" w:fill="auto"/>
        <w:rPr>
          <w:color w:val="808080"/>
        </w:rPr>
      </w:pPr>
      <w:r w:rsidRPr="00000A61">
        <w:tab/>
      </w:r>
      <w:r w:rsidRPr="004C7C72">
        <w:rPr>
          <w:color w:val="808080"/>
        </w:rPr>
        <w:t>--</w:t>
      </w:r>
      <w:r w:rsidRPr="004C7C72">
        <w:rPr>
          <w:color w:val="808080"/>
        </w:rPr>
        <w:tab/>
        <w:t>pucch-ConfigCommon</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PUCCH-ConfigCommon,</w:t>
      </w:r>
    </w:p>
    <w:p w:rsidR="006270A4" w:rsidRPr="004C7C72" w:rsidRDefault="006270A4" w:rsidP="006270A4">
      <w:pPr>
        <w:pStyle w:val="PL"/>
        <w:shd w:val="pct10" w:color="auto" w:fill="auto"/>
        <w:rPr>
          <w:color w:val="808080"/>
        </w:rPr>
      </w:pPr>
      <w:r w:rsidRPr="00000A61">
        <w:tab/>
      </w:r>
      <w:r w:rsidRPr="004C7C72">
        <w:rPr>
          <w:color w:val="808080"/>
        </w:rPr>
        <w:t>--</w:t>
      </w:r>
      <w:r w:rsidRPr="004C7C72">
        <w:rPr>
          <w:color w:val="808080"/>
        </w:rPr>
        <w:tab/>
        <w:t>soundingRS-UL-ConfigCommon</w:t>
      </w:r>
      <w:r w:rsidRPr="004C7C72">
        <w:rPr>
          <w:color w:val="808080"/>
        </w:rPr>
        <w:tab/>
      </w:r>
      <w:r w:rsidRPr="004C7C72">
        <w:rPr>
          <w:color w:val="808080"/>
        </w:rPr>
        <w:tab/>
      </w:r>
      <w:r w:rsidRPr="004C7C72">
        <w:rPr>
          <w:color w:val="808080"/>
        </w:rPr>
        <w:tab/>
        <w:t>SoundingRS-UL-ConfigCommon,</w:t>
      </w:r>
    </w:p>
    <w:p w:rsidR="006270A4" w:rsidRPr="004C7C72" w:rsidRDefault="006270A4" w:rsidP="006270A4">
      <w:pPr>
        <w:pStyle w:val="PL"/>
        <w:shd w:val="pct10" w:color="auto" w:fill="auto"/>
        <w:rPr>
          <w:color w:val="808080"/>
        </w:rPr>
      </w:pPr>
      <w:r w:rsidRPr="00000A61">
        <w:tab/>
      </w:r>
      <w:r w:rsidRPr="004C7C72">
        <w:rPr>
          <w:color w:val="808080"/>
        </w:rPr>
        <w:t>--</w:t>
      </w:r>
      <w:r w:rsidRPr="004C7C72">
        <w:rPr>
          <w:color w:val="808080"/>
        </w:rPr>
        <w:tab/>
        <w:t>uplinkPowerControlCommon</w:t>
      </w:r>
      <w:r w:rsidRPr="004C7C72">
        <w:rPr>
          <w:color w:val="808080"/>
        </w:rPr>
        <w:tab/>
      </w:r>
      <w:r w:rsidRPr="004C7C72">
        <w:rPr>
          <w:color w:val="808080"/>
        </w:rPr>
        <w:tab/>
      </w:r>
      <w:r w:rsidRPr="004C7C72">
        <w:rPr>
          <w:color w:val="808080"/>
        </w:rPr>
        <w:tab/>
        <w:t>UplinkPowerControlCommon,</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w:t>
      </w:r>
    </w:p>
    <w:p w:rsidR="006270A4" w:rsidRPr="00000A61" w:rsidRDefault="006270A4" w:rsidP="006270A4">
      <w:pPr>
        <w:pStyle w:val="PL"/>
        <w:shd w:val="pct10" w:color="auto" w:fill="auto"/>
      </w:pPr>
    </w:p>
    <w:p w:rsidR="006270A4" w:rsidRPr="004C7C72" w:rsidRDefault="006270A4" w:rsidP="006270A4">
      <w:pPr>
        <w:pStyle w:val="PL"/>
        <w:shd w:val="pct10" w:color="auto" w:fill="auto"/>
        <w:rPr>
          <w:color w:val="808080"/>
        </w:rPr>
      </w:pPr>
      <w:r w:rsidRPr="004C7C72">
        <w:rPr>
          <w:color w:val="808080"/>
        </w:rPr>
        <w:t xml:space="preserve">-- TAG-SERVING-CELL-CONFIG-COMMON-STOP </w:t>
      </w:r>
    </w:p>
    <w:p w:rsidR="006270A4" w:rsidRPr="004C7C72" w:rsidRDefault="006270A4" w:rsidP="006270A4">
      <w:pPr>
        <w:pStyle w:val="PL"/>
        <w:shd w:val="pct10" w:color="auto" w:fill="auto"/>
        <w:rPr>
          <w:color w:val="808080"/>
        </w:rPr>
      </w:pPr>
      <w:r w:rsidRPr="004C7C72">
        <w:rPr>
          <w:color w:val="808080"/>
        </w:rPr>
        <w:t>-- ASN1STOP</w:t>
      </w:r>
    </w:p>
    <w:p w:rsidR="006270A4" w:rsidRDefault="006270A4" w:rsidP="006270A4">
      <w:pPr>
        <w:rPr>
          <w:ins w:id="93" w:author="YuanY Zhang (张园园)" w:date="2018-01-11T18:38:00Z"/>
        </w:rPr>
      </w:pPr>
    </w:p>
    <w:p w:rsidR="00F90D99" w:rsidRDefault="00F90D99" w:rsidP="006270A4"/>
    <w:p w:rsidR="00C06E37" w:rsidRDefault="00C06E37">
      <w:pPr>
        <w:spacing w:after="160" w:line="259" w:lineRule="auto"/>
      </w:pPr>
      <w:r>
        <w:br w:type="page"/>
      </w:r>
    </w:p>
    <w:p w:rsidR="00C06E37" w:rsidRPr="00000A61" w:rsidRDefault="00C06E37" w:rsidP="00C06E37">
      <w:pPr>
        <w:pStyle w:val="Heading2"/>
      </w:pPr>
      <w:bookmarkStart w:id="94" w:name="_Toc502572305"/>
      <w:r w:rsidRPr="00000A61">
        <w:lastRenderedPageBreak/>
        <w:t>6.4</w:t>
      </w:r>
      <w:r w:rsidRPr="00000A61">
        <w:tab/>
        <w:t>RRC multiplicity and type constraint values</w:t>
      </w:r>
      <w:bookmarkEnd w:id="94"/>
    </w:p>
    <w:p w:rsidR="00C06E37" w:rsidRPr="00000A61" w:rsidRDefault="00C06E37" w:rsidP="00C06E37">
      <w:pPr>
        <w:pStyle w:val="Heading3"/>
      </w:pPr>
      <w:bookmarkStart w:id="95" w:name="_Toc502572306"/>
      <w:r w:rsidRPr="00000A61">
        <w:t>–</w:t>
      </w:r>
      <w:r w:rsidRPr="00000A61">
        <w:tab/>
        <w:t>Multiplicity and type constraint definitions</w:t>
      </w:r>
      <w:bookmarkEnd w:id="95"/>
    </w:p>
    <w:p w:rsidR="00C06E37" w:rsidRPr="002A7346" w:rsidRDefault="00C06E37" w:rsidP="00C06E37">
      <w:pPr>
        <w:pStyle w:val="PL"/>
        <w:shd w:val="pct10" w:color="auto" w:fill="auto"/>
        <w:rPr>
          <w:color w:val="808080"/>
        </w:rPr>
      </w:pPr>
      <w:r w:rsidRPr="002A7346">
        <w:rPr>
          <w:color w:val="808080"/>
        </w:rPr>
        <w:t>-- ASN1START</w:t>
      </w:r>
    </w:p>
    <w:p w:rsidR="00C06E37" w:rsidRPr="004C7C72" w:rsidRDefault="00C06E37" w:rsidP="00C06E37">
      <w:pPr>
        <w:pStyle w:val="PL"/>
        <w:shd w:val="pct10" w:color="auto" w:fill="auto"/>
        <w:rPr>
          <w:color w:val="808080"/>
        </w:rPr>
      </w:pPr>
      <w:r w:rsidRPr="002A7346">
        <w:rPr>
          <w:color w:val="808080"/>
        </w:rPr>
        <w:t>-- TAG-MULTIPLICITY-AND-TYPE-CONSTRAINT-DEFINITIONS-START</w:t>
      </w:r>
    </w:p>
    <w:p w:rsidR="00C06E37" w:rsidRDefault="00C06E37" w:rsidP="00C06E37">
      <w:pPr>
        <w:pStyle w:val="PL"/>
        <w:shd w:val="pct10" w:color="auto" w:fill="auto"/>
      </w:pPr>
    </w:p>
    <w:p w:rsidR="00A15973" w:rsidRPr="00000A61" w:rsidRDefault="00A15973" w:rsidP="00C06E37">
      <w:pPr>
        <w:pStyle w:val="PL"/>
        <w:shd w:val="pct10" w:color="auto" w:fill="auto"/>
      </w:pPr>
    </w:p>
    <w:p w:rsidR="00C06E37" w:rsidRPr="00292929" w:rsidRDefault="00C06E37" w:rsidP="00C06E37">
      <w:pPr>
        <w:pStyle w:val="PL"/>
        <w:shd w:val="pct10" w:color="auto" w:fill="auto"/>
        <w:rPr>
          <w:lang w:eastAsia="ko-KR"/>
        </w:rPr>
      </w:pPr>
      <w:r w:rsidRPr="00292929">
        <w:rPr>
          <w:lang w:eastAsia="ko-KR"/>
        </w:rPr>
        <w:t>maxBandComb</w:t>
      </w:r>
      <w:r w:rsidRPr="00292929">
        <w:rPr>
          <w:lang w:eastAsia="ko-KR"/>
        </w:rPr>
        <w:tab/>
      </w:r>
      <w:r w:rsidRPr="00292929">
        <w:rPr>
          <w:lang w:eastAsia="ko-KR"/>
        </w:rPr>
        <w:tab/>
      </w:r>
      <w:r w:rsidRPr="00292929">
        <w:rPr>
          <w:lang w:eastAsia="ko-KR"/>
        </w:rPr>
        <w:tab/>
      </w:r>
      <w:r w:rsidRPr="00292929">
        <w:rPr>
          <w:lang w:eastAsia="ko-KR"/>
        </w:rPr>
        <w:tab/>
      </w:r>
      <w:r w:rsidRPr="00292929">
        <w:rPr>
          <w:lang w:eastAsia="ko-KR"/>
        </w:rPr>
        <w:tab/>
      </w:r>
      <w:r>
        <w:rPr>
          <w:lang w:eastAsia="ko-KR"/>
        </w:rPr>
        <w:tab/>
      </w:r>
      <w:r>
        <w:rPr>
          <w:lang w:eastAsia="ko-KR"/>
        </w:rPr>
        <w:tab/>
      </w:r>
      <w:r>
        <w:rPr>
          <w:lang w:eastAsia="ko-KR"/>
        </w:rPr>
        <w:tab/>
      </w:r>
      <w:r w:rsidRPr="00292929">
        <w:rPr>
          <w:lang w:eastAsia="ko-KR"/>
        </w:rPr>
        <w:t>INTEGER ::=</w:t>
      </w:r>
      <w:r w:rsidRPr="00292929">
        <w:rPr>
          <w:lang w:eastAsia="ko-KR"/>
        </w:rPr>
        <w:tab/>
      </w:r>
      <w:r w:rsidRPr="00F7589F">
        <w:rPr>
          <w:lang w:eastAsia="ko-KR"/>
        </w:rPr>
        <w:t>FFS</w:t>
      </w:r>
      <w:r w:rsidRPr="00292929">
        <w:rPr>
          <w:lang w:eastAsia="ko-KR"/>
        </w:rPr>
        <w:tab/>
      </w:r>
      <w:r>
        <w:rPr>
          <w:lang w:eastAsia="ko-KR"/>
        </w:rPr>
        <w:tab/>
      </w:r>
      <w:r w:rsidRPr="002A7346">
        <w:rPr>
          <w:lang w:eastAsia="ko-KR"/>
        </w:rPr>
        <w:t>-- Maximum number of DL band combinations</w:t>
      </w:r>
    </w:p>
    <w:p w:rsidR="00C06E37" w:rsidRDefault="00C06E37" w:rsidP="00C06E37">
      <w:pPr>
        <w:pStyle w:val="PL"/>
        <w:shd w:val="pct10" w:color="auto" w:fill="auto"/>
        <w:rPr>
          <w:ins w:id="96" w:author="YuanY Zhang (张园园)" w:date="2018-01-11T18:49:00Z"/>
          <w:lang w:eastAsia="ko-KR"/>
        </w:rPr>
      </w:pPr>
      <w:r w:rsidRPr="00292929">
        <w:rPr>
          <w:lang w:eastAsia="ko-KR"/>
        </w:rPr>
        <w:t>maxBasebandProcComb</w:t>
      </w:r>
      <w:r w:rsidRPr="00292929">
        <w:rPr>
          <w:lang w:eastAsia="ko-KR"/>
        </w:rPr>
        <w:tab/>
      </w:r>
      <w:r w:rsidRPr="00292929">
        <w:rPr>
          <w:lang w:eastAsia="ko-KR"/>
        </w:rPr>
        <w:tab/>
      </w:r>
      <w:r w:rsidRPr="00292929">
        <w:rPr>
          <w:lang w:eastAsia="ko-KR"/>
        </w:rPr>
        <w:tab/>
      </w:r>
      <w:r>
        <w:rPr>
          <w:lang w:eastAsia="ko-KR"/>
        </w:rPr>
        <w:tab/>
      </w:r>
      <w:r>
        <w:rPr>
          <w:lang w:eastAsia="ko-KR"/>
        </w:rPr>
        <w:tab/>
      </w:r>
      <w:r>
        <w:rPr>
          <w:lang w:eastAsia="ko-KR"/>
        </w:rPr>
        <w:tab/>
        <w:t>INTEGER ::=</w:t>
      </w:r>
      <w:r>
        <w:rPr>
          <w:lang w:eastAsia="ko-KR"/>
        </w:rPr>
        <w:tab/>
        <w:t>FFS</w:t>
      </w:r>
      <w:r w:rsidRPr="00292929">
        <w:rPr>
          <w:lang w:eastAsia="ko-KR"/>
        </w:rPr>
        <w:tab/>
      </w:r>
      <w:r>
        <w:rPr>
          <w:lang w:eastAsia="ko-KR"/>
        </w:rPr>
        <w:tab/>
      </w:r>
      <w:r w:rsidRPr="002A7346">
        <w:rPr>
          <w:lang w:eastAsia="ko-KR"/>
        </w:rPr>
        <w:t>-- Maximum number of base band processing combinations</w:t>
      </w:r>
    </w:p>
    <w:p w:rsidR="00A15973" w:rsidRDefault="00A15973" w:rsidP="00C06E37">
      <w:pPr>
        <w:pStyle w:val="PL"/>
        <w:shd w:val="pct10" w:color="auto" w:fill="auto"/>
        <w:rPr>
          <w:ins w:id="97" w:author="YuanY Zhang (张园园)" w:date="2018-01-11T18:48:00Z"/>
          <w:lang w:eastAsia="ko-KR"/>
        </w:rPr>
      </w:pPr>
      <w:ins w:id="98" w:author="YuanY Zhang (张园园)" w:date="2018-01-11T18:49:00Z">
        <w:r>
          <w:rPr>
            <w:lang w:eastAsia="ko-KR"/>
          </w:rPr>
          <w:t>maxGSCN</w:t>
        </w:r>
        <w:r w:rsidRPr="00A15973">
          <w:rPr>
            <w:lang w:eastAsia="ko-KR"/>
          </w:rPr>
          <w:t xml:space="preserve"> </w:t>
        </w:r>
        <w:r>
          <w:rPr>
            <w:lang w:eastAsia="ko-KR"/>
          </w:rPr>
          <w:t xml:space="preserve">                                INTEGER ::= </w:t>
        </w:r>
      </w:ins>
      <w:ins w:id="99" w:author="YuanY Zhang (张园园)" w:date="2018-01-11T18:50:00Z">
        <w:r>
          <w:t>28390</w:t>
        </w:r>
      </w:ins>
    </w:p>
    <w:p w:rsidR="00A15973" w:rsidRPr="00292929" w:rsidRDefault="00A15973" w:rsidP="00C06E37">
      <w:pPr>
        <w:pStyle w:val="PL"/>
        <w:shd w:val="pct10" w:color="auto" w:fill="auto"/>
      </w:pPr>
      <w:ins w:id="100" w:author="YuanY Zhang (张园园)" w:date="2018-01-11T18:48:00Z">
        <w:r>
          <w:rPr>
            <w:lang w:eastAsia="ko-KR"/>
          </w:rPr>
          <w:t>maxNRARFCN                              INTEGER ::=</w:t>
        </w:r>
      </w:ins>
      <w:ins w:id="101" w:author="YuanY Zhang (张园园)" w:date="2018-01-11T18:49:00Z">
        <w:r>
          <w:rPr>
            <w:lang w:eastAsia="ko-KR"/>
          </w:rPr>
          <w:t xml:space="preserve"> </w:t>
        </w:r>
        <w:r w:rsidRPr="00A15973">
          <w:t>3279167</w:t>
        </w:r>
      </w:ins>
    </w:p>
    <w:p w:rsidR="00C06E37" w:rsidRPr="004C7C72" w:rsidRDefault="00C06E37" w:rsidP="00C06E37">
      <w:pPr>
        <w:pStyle w:val="PL"/>
        <w:shd w:val="pct10" w:color="auto" w:fill="auto"/>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t>15</w:t>
      </w:r>
      <w:r w:rsidRPr="00000A61">
        <w:tab/>
      </w:r>
      <w:r w:rsidRPr="00000A61">
        <w:tab/>
      </w:r>
      <w:r w:rsidRPr="004C7C72">
        <w:rPr>
          <w:color w:val="808080"/>
        </w:rPr>
        <w:t>-- Max number of secondary serving cells per cell group</w:t>
      </w:r>
    </w:p>
    <w:p w:rsidR="00C06E37" w:rsidRPr="004C7C72" w:rsidRDefault="00C06E37" w:rsidP="00C06E37">
      <w:pPr>
        <w:pStyle w:val="PL"/>
        <w:shd w:val="pct10" w:color="auto" w:fill="auto"/>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t>FFS</w:t>
      </w:r>
      <w:r w:rsidRPr="00000A61">
        <w:tab/>
      </w:r>
      <w:r w:rsidRPr="00000A61">
        <w:tab/>
      </w:r>
      <w:r w:rsidRPr="004C7C72">
        <w:rPr>
          <w:color w:val="808080"/>
        </w:rPr>
        <w:t>-- Maximum number of entries in each of the cell lists in a measurement object</w:t>
      </w:r>
    </w:p>
    <w:p w:rsidR="00C06E37" w:rsidRPr="002A7346" w:rsidRDefault="00C06E37" w:rsidP="00C06E37">
      <w:pPr>
        <w:pStyle w:val="PL"/>
        <w:shd w:val="pct10" w:color="auto" w:fill="auto"/>
        <w:rPr>
          <w:color w:val="808080"/>
        </w:rPr>
      </w:pPr>
      <w:r>
        <w:t>maxNroSS-BlocksToAverage</w:t>
      </w:r>
      <w:r>
        <w:tab/>
      </w:r>
      <w:r>
        <w:tab/>
      </w:r>
      <w:r>
        <w:tab/>
      </w:r>
      <w:r>
        <w:tab/>
        <w:t>INTEGER ::= FFS</w:t>
      </w:r>
      <w:r>
        <w:tab/>
      </w:r>
      <w:r>
        <w:tab/>
      </w:r>
      <w:r w:rsidRPr="000D43E8">
        <w:rPr>
          <w:color w:val="808080"/>
        </w:rPr>
        <w:t>-- Max number for the (max) number of SS blocks to average to determine cell measurement</w:t>
      </w:r>
    </w:p>
    <w:p w:rsidR="00C06E37" w:rsidRDefault="00C06E37" w:rsidP="00C06E37">
      <w:pPr>
        <w:pStyle w:val="PL"/>
        <w:shd w:val="pct10" w:color="auto" w:fill="auto"/>
      </w:pPr>
      <w:r>
        <w:t>maxNroCSI-RS-ResourcesToAverage</w:t>
      </w:r>
      <w:r>
        <w:tab/>
      </w:r>
      <w:r>
        <w:tab/>
      </w:r>
      <w:r>
        <w:tab/>
        <w:t>INTEGER ::= FFS</w:t>
      </w:r>
      <w:r>
        <w:tab/>
      </w:r>
      <w:r>
        <w:tab/>
      </w:r>
      <w:r w:rsidRPr="000D43E8">
        <w:rPr>
          <w:color w:val="808080"/>
        </w:rPr>
        <w:t>-- Max number for the (max) number of CSI-RS to average to determine cell measurement</w:t>
      </w:r>
    </w:p>
    <w:p w:rsidR="00C06E37" w:rsidRPr="00000A61" w:rsidRDefault="00C06E37" w:rsidP="00C06E37">
      <w:pPr>
        <w:pStyle w:val="PL"/>
        <w:shd w:val="pct10" w:color="auto" w:fill="auto"/>
      </w:pPr>
    </w:p>
    <w:p w:rsidR="00C06E37" w:rsidRPr="004C7C72" w:rsidRDefault="00C06E37" w:rsidP="00C06E37">
      <w:pPr>
        <w:pStyle w:val="PL"/>
        <w:shd w:val="pct10" w:color="auto" w:fill="auto"/>
        <w:rPr>
          <w:color w:val="808080"/>
        </w:rPr>
      </w:pPr>
      <w:r w:rsidRPr="00000A61">
        <w:t>maxNrofSR-CongigPerCellGroup</w:t>
      </w:r>
      <w:r w:rsidRPr="00000A61">
        <w:rPr>
          <w:lang w:eastAsia="zh-CN"/>
        </w:rPr>
        <w:tab/>
      </w:r>
      <w:r w:rsidRPr="00000A61">
        <w:rPr>
          <w:lang w:eastAsia="zh-CN"/>
        </w:rPr>
        <w:tab/>
      </w:r>
      <w:r w:rsidRPr="00000A61">
        <w:rPr>
          <w:lang w:eastAsia="zh-CN"/>
        </w:rPr>
        <w:tab/>
      </w:r>
      <w:r w:rsidRPr="004C7C72">
        <w:rPr>
          <w:color w:val="993366"/>
        </w:rPr>
        <w:t>INTEGER</w:t>
      </w:r>
      <w:r w:rsidRPr="00000A61">
        <w:t xml:space="preserve"> ::= </w:t>
      </w:r>
      <w:r>
        <w:rPr>
          <w:lang w:eastAsia="zh-CN"/>
        </w:rPr>
        <w:t>8</w:t>
      </w:r>
      <w:r w:rsidRPr="00000A61">
        <w:rPr>
          <w:lang w:eastAsia="zh-CN"/>
        </w:rPr>
        <w:tab/>
      </w:r>
      <w:r w:rsidRPr="00000A61">
        <w:tab/>
      </w:r>
      <w:r w:rsidRPr="004C7C72">
        <w:rPr>
          <w:color w:val="808080"/>
        </w:rPr>
        <w:t>-- Maximum number of SR configurations per cell group</w:t>
      </w:r>
    </w:p>
    <w:p w:rsidR="00C06E37" w:rsidRPr="00000A61" w:rsidRDefault="00C06E37" w:rsidP="00C06E37">
      <w:pPr>
        <w:pStyle w:val="PL"/>
        <w:shd w:val="pct10" w:color="auto" w:fill="auto"/>
      </w:pPr>
    </w:p>
    <w:p w:rsidR="00C06E37" w:rsidRPr="004C7C72" w:rsidRDefault="00C06E37" w:rsidP="00C06E37">
      <w:pPr>
        <w:pStyle w:val="PL"/>
        <w:shd w:val="pct10" w:color="auto" w:fill="auto"/>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7</w:t>
      </w:r>
      <w:r w:rsidRPr="00000A61">
        <w:tab/>
      </w:r>
      <w:r w:rsidRPr="00000A61">
        <w:tab/>
      </w:r>
      <w:r w:rsidRPr="004C7C72">
        <w:rPr>
          <w:color w:val="808080"/>
        </w:rPr>
        <w:t>-- Maximum value of LCG ID</w:t>
      </w:r>
    </w:p>
    <w:p w:rsidR="00C06E37" w:rsidRPr="004C7C72" w:rsidRDefault="00C06E37" w:rsidP="00C06E37">
      <w:pPr>
        <w:pStyle w:val="PL"/>
        <w:shd w:val="pct10" w:color="auto" w:fill="auto"/>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value of Logical Channel ID</w:t>
      </w:r>
    </w:p>
    <w:p w:rsidR="00C06E37" w:rsidRPr="004C7C72" w:rsidRDefault="00C06E37" w:rsidP="00C06E37">
      <w:pPr>
        <w:pStyle w:val="PL"/>
        <w:shd w:val="pct10" w:color="auto" w:fill="auto"/>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r>
      <w:r>
        <w:t>4</w:t>
      </w:r>
      <w:r w:rsidRPr="00000A61">
        <w:tab/>
      </w:r>
      <w:r w:rsidRPr="00000A61">
        <w:tab/>
      </w:r>
      <w:r w:rsidRPr="004C7C72">
        <w:rPr>
          <w:color w:val="808080"/>
        </w:rPr>
        <w:t>-- Maximum number of Timing Advance Groups</w:t>
      </w:r>
    </w:p>
    <w:p w:rsidR="00C06E37" w:rsidRPr="004C7C72" w:rsidRDefault="00C06E37" w:rsidP="00C06E37">
      <w:pPr>
        <w:pStyle w:val="PL"/>
        <w:shd w:val="pct10" w:color="auto" w:fill="auto"/>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r>
      <w:r>
        <w:t>3</w:t>
      </w:r>
      <w:r w:rsidRPr="00000A61">
        <w:tab/>
      </w:r>
      <w:r w:rsidRPr="00000A61">
        <w:tab/>
      </w:r>
      <w:r w:rsidRPr="004C7C72">
        <w:rPr>
          <w:color w:val="808080"/>
        </w:rPr>
        <w:t>-- Maximum number of Timing Advance Groups minus 1</w:t>
      </w:r>
    </w:p>
    <w:p w:rsidR="00C06E37" w:rsidRPr="00000A61" w:rsidRDefault="00C06E37" w:rsidP="00C06E37">
      <w:pPr>
        <w:pStyle w:val="PL"/>
        <w:shd w:val="pct10" w:color="auto" w:fill="auto"/>
      </w:pPr>
    </w:p>
    <w:p w:rsidR="00C06E37" w:rsidRPr="004C7C72" w:rsidRDefault="00C06E37" w:rsidP="00C06E37">
      <w:pPr>
        <w:pStyle w:val="PL"/>
        <w:shd w:val="pct10" w:color="auto" w:fill="auto"/>
        <w:rPr>
          <w:color w:val="808080"/>
        </w:rPr>
      </w:pPr>
      <w:r w:rsidRPr="00000A61">
        <w:t>maxNrofBandwidthParts</w:t>
      </w:r>
      <w:r w:rsidRPr="00000A61">
        <w:tab/>
      </w:r>
      <w:r w:rsidRPr="00000A61">
        <w:tab/>
      </w:r>
      <w:r w:rsidRPr="00000A61">
        <w:tab/>
      </w:r>
      <w:r w:rsidRPr="00000A61">
        <w:tab/>
      </w:r>
      <w:r w:rsidRPr="00000A61">
        <w:tab/>
      </w:r>
      <w:r w:rsidRPr="004C7C72">
        <w:rPr>
          <w:color w:val="993366"/>
        </w:rPr>
        <w:t>INTEGER</w:t>
      </w:r>
      <w:r w:rsidRPr="00000A61">
        <w:t xml:space="preserve"> ::= 4</w:t>
      </w:r>
      <w:r w:rsidRPr="00000A61">
        <w:rPr>
          <w:lang w:eastAsia="zh-CN"/>
        </w:rPr>
        <w:tab/>
      </w:r>
      <w:r w:rsidRPr="00000A61">
        <w:tab/>
      </w:r>
      <w:r w:rsidRPr="004C7C72">
        <w:rPr>
          <w:color w:val="808080"/>
        </w:rPr>
        <w:t>-- Maximum number of BWPs per serving cell</w:t>
      </w:r>
    </w:p>
    <w:p w:rsidR="00C06E37" w:rsidRPr="004C7C72" w:rsidRDefault="00C06E37" w:rsidP="00C06E37">
      <w:pPr>
        <w:pStyle w:val="PL"/>
        <w:shd w:val="pct10" w:color="auto" w:fill="auto"/>
        <w:rPr>
          <w:color w:val="808080"/>
        </w:rPr>
      </w:pPr>
      <w:r w:rsidRPr="00000A61">
        <w:t>maxNrofBandwidthParts-1</w:t>
      </w:r>
      <w:r w:rsidRPr="00000A61">
        <w:tab/>
      </w:r>
      <w:r w:rsidRPr="00000A61">
        <w:tab/>
      </w:r>
      <w:r w:rsidRPr="00000A61">
        <w:tab/>
      </w:r>
      <w:r w:rsidRPr="00000A61">
        <w:tab/>
      </w:r>
      <w:r w:rsidRPr="00000A61">
        <w:tab/>
      </w:r>
      <w:r w:rsidRPr="004C7C72">
        <w:rPr>
          <w:color w:val="993366"/>
        </w:rPr>
        <w:t>INTEGER</w:t>
      </w:r>
      <w:r w:rsidRPr="00000A61">
        <w:t xml:space="preserve"> ::= 3</w:t>
      </w:r>
      <w:r w:rsidRPr="00000A61">
        <w:tab/>
      </w:r>
      <w:r w:rsidRPr="00000A61">
        <w:tab/>
      </w:r>
      <w:r w:rsidRPr="004C7C72">
        <w:rPr>
          <w:color w:val="808080"/>
        </w:rPr>
        <w:t>-- Maximum number of BWPs per serving cell minus 1</w:t>
      </w:r>
    </w:p>
    <w:p w:rsidR="00C06E37" w:rsidRPr="00000A61" w:rsidRDefault="00C06E37" w:rsidP="00C06E37">
      <w:pPr>
        <w:pStyle w:val="PL"/>
        <w:shd w:val="pct10" w:color="auto" w:fill="auto"/>
      </w:pPr>
    </w:p>
    <w:p w:rsidR="00C06E37" w:rsidRPr="004C7C72" w:rsidRDefault="00C06E37" w:rsidP="00C06E37">
      <w:pPr>
        <w:pStyle w:val="PL"/>
        <w:shd w:val="pct10" w:color="auto" w:fill="auto"/>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13</w:t>
      </w:r>
      <w:r w:rsidRPr="00000A61">
        <w:tab/>
      </w:r>
      <w:r w:rsidRPr="00000A61">
        <w:tab/>
      </w:r>
      <w:r w:rsidRPr="004C7C72">
        <w:rPr>
          <w:color w:val="808080"/>
        </w:rPr>
        <w:t>-- Maximum index identifying a symbol within a slot (14 symbols, indexed from 0..13)</w:t>
      </w:r>
    </w:p>
    <w:p w:rsidR="00C06E37" w:rsidRPr="00000A61" w:rsidRDefault="00C06E37" w:rsidP="00C06E37">
      <w:pPr>
        <w:pStyle w:val="PL"/>
        <w:shd w:val="pct10" w:color="auto" w:fill="auto"/>
      </w:pPr>
    </w:p>
    <w:p w:rsidR="00C06E37" w:rsidRPr="004C7C72" w:rsidRDefault="00C06E37" w:rsidP="00C06E37">
      <w:pPr>
        <w:pStyle w:val="PL"/>
        <w:shd w:val="pct10" w:color="auto" w:fill="auto"/>
        <w:rPr>
          <w:color w:val="808080"/>
        </w:rPr>
      </w:pPr>
      <w:r w:rsidRPr="00000A61">
        <w:t>maxNrofPhysicalResourceBlocks</w:t>
      </w:r>
      <w:r w:rsidRPr="00000A61">
        <w:tab/>
      </w:r>
      <w:r w:rsidRPr="00000A61">
        <w:tab/>
      </w:r>
      <w:r w:rsidRPr="00000A61">
        <w:tab/>
      </w:r>
      <w:r w:rsidRPr="004C7C72">
        <w:rPr>
          <w:color w:val="993366"/>
        </w:rPr>
        <w:t>INTEGER</w:t>
      </w:r>
      <w:r w:rsidRPr="00000A61">
        <w:t xml:space="preserve"> ::= 275</w:t>
      </w:r>
      <w:r w:rsidRPr="00000A61">
        <w:tab/>
      </w:r>
      <w:r w:rsidRPr="00000A61">
        <w:tab/>
      </w:r>
      <w:r w:rsidRPr="004C7C72">
        <w:rPr>
          <w:color w:val="808080"/>
        </w:rPr>
        <w:t>-- Maximum number of PRBs</w:t>
      </w:r>
    </w:p>
    <w:p w:rsidR="00C06E37" w:rsidRPr="004C7C72" w:rsidRDefault="00C06E37" w:rsidP="00C06E37">
      <w:pPr>
        <w:pStyle w:val="PL"/>
        <w:shd w:val="pct10" w:color="auto" w:fill="auto"/>
        <w:rPr>
          <w:color w:val="808080"/>
        </w:rPr>
      </w:pPr>
      <w:r w:rsidRPr="00000A61">
        <w:t>maxNrofPhysicalResourceBlocks-1</w:t>
      </w:r>
      <w:r w:rsidRPr="00000A61">
        <w:tab/>
      </w:r>
      <w:r w:rsidRPr="00000A61">
        <w:tab/>
      </w:r>
      <w:r w:rsidRPr="00000A61">
        <w:tab/>
      </w:r>
      <w:r w:rsidRPr="004C7C72">
        <w:rPr>
          <w:color w:val="993366"/>
        </w:rPr>
        <w:t>INTEGER</w:t>
      </w:r>
      <w:r w:rsidRPr="00000A61">
        <w:t xml:space="preserve"> ::= 274</w:t>
      </w:r>
      <w:r w:rsidRPr="00000A61">
        <w:tab/>
      </w:r>
      <w:r w:rsidRPr="00000A61">
        <w:tab/>
      </w:r>
      <w:r w:rsidRPr="004C7C72">
        <w:rPr>
          <w:color w:val="808080"/>
        </w:rPr>
        <w:t>-- Maximum number of PRBs</w:t>
      </w:r>
    </w:p>
    <w:p w:rsidR="00C06E37" w:rsidRPr="004C7C72" w:rsidRDefault="00C06E37" w:rsidP="00C06E37">
      <w:pPr>
        <w:pStyle w:val="PL"/>
        <w:shd w:val="pct10" w:color="auto" w:fill="auto"/>
        <w:rPr>
          <w:color w:val="808080"/>
        </w:rPr>
      </w:pPr>
      <w:r w:rsidRPr="00000A61">
        <w:t>maxNrofPhysicalResourceBlocksTimes4</w:t>
      </w:r>
      <w:r w:rsidRPr="00000A61">
        <w:tab/>
      </w:r>
      <w:r w:rsidRPr="00000A61">
        <w:tab/>
      </w:r>
      <w:r w:rsidRPr="004C7C72">
        <w:rPr>
          <w:color w:val="993366"/>
        </w:rPr>
        <w:t>INTEGER</w:t>
      </w:r>
      <w:r w:rsidRPr="00000A61">
        <w:t xml:space="preserve"> ::= FFS:1100</w:t>
      </w:r>
      <w:r w:rsidRPr="00000A61">
        <w:tab/>
      </w:r>
      <w:r w:rsidRPr="004C7C72">
        <w:rPr>
          <w:color w:val="808080"/>
        </w:rPr>
        <w:t>-- Maximum number of PRBs (used to reference PRBs in another subcarrier spacing)</w:t>
      </w:r>
    </w:p>
    <w:p w:rsidR="00C06E37" w:rsidRPr="00000A61" w:rsidRDefault="00C06E37" w:rsidP="00C06E37">
      <w:pPr>
        <w:pStyle w:val="PL"/>
        <w:shd w:val="pct10" w:color="auto" w:fill="auto"/>
      </w:pPr>
    </w:p>
    <w:p w:rsidR="00C06E37" w:rsidRPr="004C7C72" w:rsidRDefault="00C06E37" w:rsidP="00C06E37">
      <w:pPr>
        <w:pStyle w:val="PL"/>
        <w:shd w:val="pct10" w:color="auto" w:fill="auto"/>
        <w:rPr>
          <w:color w:val="808080"/>
        </w:rPr>
      </w:pPr>
      <w:r w:rsidRPr="00000A61">
        <w:t xml:space="preserve">maxNrofControlResourceSets </w:t>
      </w:r>
      <w:r w:rsidRPr="00000A61">
        <w:tab/>
      </w:r>
      <w:r w:rsidRPr="00000A61">
        <w:tab/>
      </w:r>
      <w:r w:rsidRPr="00000A61">
        <w:tab/>
      </w:r>
      <w:r w:rsidRPr="00000A61">
        <w:tab/>
      </w:r>
      <w:r w:rsidRPr="004C7C72">
        <w:rPr>
          <w:color w:val="993366"/>
        </w:rPr>
        <w:t>INTEGER</w:t>
      </w:r>
      <w:r w:rsidRPr="00000A61">
        <w:t xml:space="preserve"> ::= FFS </w:t>
      </w:r>
      <w:r w:rsidRPr="00000A61">
        <w:tab/>
      </w:r>
      <w:r w:rsidRPr="004C7C72">
        <w:rPr>
          <w:color w:val="808080"/>
        </w:rPr>
        <w:t>-- Max number of CoReSets configurable on a serving cell</w:t>
      </w:r>
    </w:p>
    <w:p w:rsidR="00C06E37" w:rsidRPr="004C7C72" w:rsidRDefault="00C06E37" w:rsidP="00C06E37">
      <w:pPr>
        <w:pStyle w:val="PL"/>
        <w:shd w:val="pct10" w:color="auto" w:fill="auto"/>
        <w:rPr>
          <w:color w:val="808080"/>
        </w:rPr>
      </w:pPr>
      <w:r w:rsidRPr="00000A61">
        <w:t>maxNrofControlResourceSets-1</w:t>
      </w:r>
      <w:r w:rsidRPr="00000A61">
        <w:tab/>
      </w:r>
      <w:r w:rsidRPr="00000A61">
        <w:tab/>
      </w:r>
      <w:r w:rsidRPr="00000A61">
        <w:tab/>
      </w:r>
      <w:r w:rsidRPr="004C7C72">
        <w:rPr>
          <w:color w:val="993366"/>
        </w:rPr>
        <w:t>INTEGER</w:t>
      </w:r>
      <w:r w:rsidRPr="00000A61">
        <w:t xml:space="preserve"> ::= FFS </w:t>
      </w:r>
      <w:r w:rsidRPr="00000A61">
        <w:tab/>
      </w:r>
      <w:r w:rsidRPr="004C7C72">
        <w:rPr>
          <w:color w:val="808080"/>
        </w:rPr>
        <w:t>-- Max number of CoReSets configurable on a serving cell minus 1</w:t>
      </w:r>
    </w:p>
    <w:p w:rsidR="00C06E37" w:rsidRPr="004C7C72" w:rsidRDefault="00C06E37" w:rsidP="00C06E37">
      <w:pPr>
        <w:pStyle w:val="PL"/>
        <w:shd w:val="pct10" w:color="auto" w:fill="auto"/>
        <w:rPr>
          <w:color w:val="808080"/>
        </w:rPr>
      </w:pPr>
      <w:r w:rsidRPr="00000A61">
        <w:t>maxCoReSetStartSymbol</w:t>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Highest possible start symbol for a control resource set</w:t>
      </w:r>
    </w:p>
    <w:p w:rsidR="00C06E37" w:rsidRPr="004C7C72" w:rsidRDefault="00C06E37" w:rsidP="00C06E37">
      <w:pPr>
        <w:pStyle w:val="PL"/>
        <w:shd w:val="pct10" w:color="auto" w:fill="auto"/>
        <w:rPr>
          <w:color w:val="808080"/>
        </w:rPr>
      </w:pPr>
      <w:r w:rsidRPr="00000A61">
        <w:t>maxCoReSetDuration</w:t>
      </w:r>
      <w:r w:rsidRPr="00000A61">
        <w:tab/>
      </w:r>
      <w:r w:rsidRPr="00000A61">
        <w:tab/>
      </w:r>
      <w:r w:rsidRPr="00000A61">
        <w:tab/>
      </w:r>
      <w:r w:rsidRPr="00000A61">
        <w:tab/>
      </w:r>
      <w:r w:rsidRPr="00000A61">
        <w:tab/>
      </w:r>
      <w:r w:rsidRPr="00000A61">
        <w:tab/>
      </w:r>
      <w:r w:rsidRPr="004C7C72">
        <w:rPr>
          <w:color w:val="993366"/>
        </w:rPr>
        <w:t>INTEGER</w:t>
      </w:r>
      <w:r w:rsidRPr="00000A61">
        <w:t xml:space="preserve"> ::= 3</w:t>
      </w:r>
      <w:r w:rsidRPr="00000A61">
        <w:tab/>
      </w:r>
      <w:r w:rsidRPr="00000A61">
        <w:tab/>
      </w:r>
      <w:r w:rsidRPr="004C7C72">
        <w:rPr>
          <w:color w:val="808080"/>
        </w:rPr>
        <w:t>-- Max number of OFDM symbols in a control resource set</w:t>
      </w:r>
    </w:p>
    <w:p w:rsidR="00C06E37" w:rsidRPr="004C7C72" w:rsidRDefault="00C06E37" w:rsidP="00C06E37">
      <w:pPr>
        <w:pStyle w:val="PL"/>
        <w:shd w:val="pct10" w:color="auto" w:fill="auto"/>
        <w:rPr>
          <w:color w:val="808080"/>
        </w:rPr>
      </w:pPr>
      <w:r w:rsidRPr="00000A61">
        <w:t>maxNrofSearchSpacesPerCoReSet</w:t>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 number of search spaces configurable per Control Resource Set</w:t>
      </w:r>
    </w:p>
    <w:p w:rsidR="00C06E37" w:rsidRPr="00000A61" w:rsidRDefault="00C06E37" w:rsidP="00C06E37">
      <w:pPr>
        <w:pStyle w:val="PL"/>
        <w:shd w:val="pct10" w:color="auto" w:fill="auto"/>
      </w:pPr>
    </w:p>
    <w:p w:rsidR="00C06E37" w:rsidRPr="004C7C72" w:rsidRDefault="00C06E37" w:rsidP="00C06E37">
      <w:pPr>
        <w:pStyle w:val="PL"/>
        <w:shd w:val="pct10" w:color="auto" w:fill="auto"/>
        <w:rPr>
          <w:color w:val="808080"/>
        </w:rPr>
      </w:pPr>
      <w:r w:rsidRPr="00000A61">
        <w:t>maxNrofRateMatchPatterns</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 number of rate matching patterns that may be configured</w:t>
      </w:r>
    </w:p>
    <w:p w:rsidR="00C06E37" w:rsidRDefault="00C06E37" w:rsidP="00C06E37">
      <w:pPr>
        <w:pStyle w:val="PL"/>
        <w:shd w:val="pct10" w:color="auto" w:fill="auto"/>
        <w:rPr>
          <w:color w:val="808080"/>
        </w:rPr>
      </w:pPr>
      <w:r w:rsidRPr="00000A61">
        <w:t>maxNrofRateMatchPatterns-1</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 number of rate matching patterns that may be configured minus 1</w:t>
      </w:r>
    </w:p>
    <w:p w:rsidR="00C06E37" w:rsidRPr="004C7C72" w:rsidRDefault="00C06E37" w:rsidP="00C06E37">
      <w:pPr>
        <w:pStyle w:val="PL"/>
        <w:shd w:val="pct10" w:color="auto" w:fill="auto"/>
        <w:rPr>
          <w:color w:val="808080"/>
        </w:rPr>
      </w:pPr>
      <w:r w:rsidRPr="0048355E">
        <w:t>maxNrofCSI-Reports</w:t>
      </w:r>
      <w:r w:rsidRPr="0048355E">
        <w:tab/>
      </w:r>
      <w:r w:rsidRPr="0048355E">
        <w:tab/>
      </w:r>
      <w:r w:rsidRPr="0048355E">
        <w:tab/>
      </w:r>
      <w:r w:rsidRPr="0048355E">
        <w:tab/>
      </w:r>
      <w:r w:rsidRPr="0048355E">
        <w:tab/>
      </w:r>
      <w:r w:rsidRPr="0048355E">
        <w:tab/>
      </w:r>
      <w:r w:rsidRPr="0048355E">
        <w:rPr>
          <w:color w:val="993366"/>
        </w:rPr>
        <w:t>INTEGER</w:t>
      </w:r>
      <w:r w:rsidRPr="0048355E">
        <w:t xml:space="preserve"> ::= FFS </w:t>
      </w:r>
      <w:r w:rsidRPr="0048355E">
        <w:tab/>
      </w:r>
      <w:r w:rsidRPr="004C7C72">
        <w:rPr>
          <w:color w:val="808080"/>
        </w:rPr>
        <w:t>-- Maximum number of report configurations</w:t>
      </w:r>
    </w:p>
    <w:p w:rsidR="00C06E37" w:rsidRPr="004C7C72" w:rsidRDefault="00C06E37" w:rsidP="00C06E37">
      <w:pPr>
        <w:pStyle w:val="PL"/>
        <w:shd w:val="pct10" w:color="auto" w:fill="auto"/>
        <w:rPr>
          <w:color w:val="808080"/>
        </w:rPr>
      </w:pPr>
      <w:r w:rsidRPr="00000A61">
        <w:t>maxNrofCSI-Reports-1</w:t>
      </w:r>
      <w:r w:rsidRPr="00000A61">
        <w:tab/>
        <w:t xml:space="preserve"> </w:t>
      </w:r>
      <w:r w:rsidRPr="00000A61">
        <w:tab/>
      </w:r>
      <w:r w:rsidRPr="00000A61">
        <w:tab/>
      </w:r>
      <w:r w:rsidRPr="00000A61">
        <w:tab/>
      </w:r>
      <w:r w:rsidRPr="00000A61">
        <w:tab/>
      </w:r>
      <w:r w:rsidRPr="004C7C72">
        <w:rPr>
          <w:color w:val="993366"/>
        </w:rPr>
        <w:t>INTEGER</w:t>
      </w:r>
      <w:r w:rsidRPr="00000A61">
        <w:t xml:space="preserve"> ::= FFS </w:t>
      </w:r>
      <w:r w:rsidRPr="00000A61">
        <w:tab/>
      </w:r>
      <w:r w:rsidRPr="004C7C72">
        <w:rPr>
          <w:color w:val="808080"/>
        </w:rPr>
        <w:t>-- Maximum number of report configurations minus 1</w:t>
      </w:r>
    </w:p>
    <w:p w:rsidR="00C06E37" w:rsidRPr="004C7C72" w:rsidRDefault="00C06E37" w:rsidP="00C06E37">
      <w:pPr>
        <w:pStyle w:val="PL"/>
        <w:shd w:val="pct10" w:color="auto" w:fill="auto"/>
        <w:rPr>
          <w:color w:val="808080"/>
        </w:rPr>
      </w:pPr>
      <w:r w:rsidRPr="00000A61">
        <w:t>maxNrofCSI-ResourceConfigurations</w:t>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resource configurations</w:t>
      </w:r>
    </w:p>
    <w:p w:rsidR="00C06E37" w:rsidRPr="004C7C72" w:rsidRDefault="00C06E37" w:rsidP="00C06E37">
      <w:pPr>
        <w:pStyle w:val="PL"/>
        <w:shd w:val="pct10" w:color="auto" w:fill="auto"/>
        <w:rPr>
          <w:color w:val="808080"/>
        </w:rPr>
      </w:pPr>
      <w:r w:rsidRPr="00000A61">
        <w:t>maxNrofCSI-ResourceConfigurations-1</w:t>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resource configurations minus 1</w:t>
      </w:r>
    </w:p>
    <w:p w:rsidR="00C06E37" w:rsidRPr="004C7C72" w:rsidRDefault="00C06E37" w:rsidP="00C06E37">
      <w:pPr>
        <w:pStyle w:val="PL"/>
        <w:shd w:val="pct10" w:color="auto" w:fill="auto"/>
        <w:rPr>
          <w:color w:val="808080"/>
        </w:rPr>
      </w:pPr>
      <w:r w:rsidRPr="00000A61">
        <w:t>maxNrofCSI-ResourceSets</w:t>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resource sets per resource configuration</w:t>
      </w:r>
    </w:p>
    <w:p w:rsidR="00C06E37" w:rsidRPr="004C7C72" w:rsidRDefault="00C06E37" w:rsidP="00C06E37">
      <w:pPr>
        <w:pStyle w:val="PL"/>
        <w:shd w:val="pct10" w:color="auto" w:fill="auto"/>
        <w:rPr>
          <w:color w:val="808080"/>
        </w:rPr>
      </w:pPr>
      <w:r w:rsidRPr="00000A61">
        <w:t>maxNrofCSI-ResourceSets-1</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resource sets per resource configuration minus 1</w:t>
      </w:r>
    </w:p>
    <w:p w:rsidR="00C06E37" w:rsidRPr="004C7C72" w:rsidRDefault="00C06E37" w:rsidP="00C06E37">
      <w:pPr>
        <w:pStyle w:val="PL"/>
        <w:shd w:val="pct10" w:color="auto" w:fill="auto"/>
        <w:rPr>
          <w:color w:val="808080"/>
        </w:rPr>
      </w:pPr>
      <w:r w:rsidRPr="00000A61">
        <w:t>maxNrofNZP-CSI-RS-Resources</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Non-Zero-Power (NZP) CSI-RS resources</w:t>
      </w:r>
    </w:p>
    <w:p w:rsidR="00C06E37" w:rsidRPr="004C7C72" w:rsidRDefault="00C06E37" w:rsidP="00C06E37">
      <w:pPr>
        <w:pStyle w:val="PL"/>
        <w:shd w:val="pct10" w:color="auto" w:fill="auto"/>
        <w:rPr>
          <w:color w:val="808080"/>
        </w:rPr>
      </w:pPr>
      <w:r w:rsidRPr="00000A61">
        <w:t>maxNrofNZP-CSI-RS-Resources-1</w:t>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Non-Zero-Power (NZP) CSI-RS resources minus 1</w:t>
      </w:r>
    </w:p>
    <w:p w:rsidR="00C06E37" w:rsidRPr="004C7C72" w:rsidRDefault="00C06E37" w:rsidP="00C06E37">
      <w:pPr>
        <w:pStyle w:val="PL"/>
        <w:shd w:val="pct10" w:color="auto" w:fill="auto"/>
        <w:rPr>
          <w:color w:val="808080"/>
        </w:rPr>
      </w:pPr>
      <w:r w:rsidRPr="00000A61">
        <w:lastRenderedPageBreak/>
        <w:t>maxNrofZP-CSI-RS-Resources</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Zero-Power (NZP) CSI-RS resources</w:t>
      </w:r>
    </w:p>
    <w:p w:rsidR="00C06E37" w:rsidRPr="004C7C72" w:rsidRDefault="00C06E37" w:rsidP="00C06E37">
      <w:pPr>
        <w:pStyle w:val="PL"/>
        <w:shd w:val="pct10" w:color="auto" w:fill="auto"/>
        <w:rPr>
          <w:color w:val="808080"/>
        </w:rPr>
      </w:pPr>
      <w:r w:rsidRPr="00000A61">
        <w:t>maxNrofZP-CSI-RS-Resources-1</w:t>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Zero-Power (NZP) CSI-RS resources minus 1</w:t>
      </w:r>
    </w:p>
    <w:p w:rsidR="00C06E37" w:rsidRPr="004C7C72" w:rsidRDefault="00C06E37" w:rsidP="00C06E37">
      <w:pPr>
        <w:pStyle w:val="PL"/>
        <w:shd w:val="pct10" w:color="auto" w:fill="auto"/>
        <w:rPr>
          <w:color w:val="808080"/>
        </w:rPr>
      </w:pPr>
      <w:r w:rsidRPr="00000A61">
        <w:t>maxNrofCSI-IM-Resources</w:t>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CSI-IM resources. See CSI-IM-ResourceMax in 38.214.</w:t>
      </w:r>
    </w:p>
    <w:p w:rsidR="00C06E37" w:rsidRPr="004C7C72" w:rsidRDefault="00C06E37" w:rsidP="00C06E37">
      <w:pPr>
        <w:pStyle w:val="PL"/>
        <w:shd w:val="pct10" w:color="auto" w:fill="auto"/>
        <w:rPr>
          <w:color w:val="808080"/>
        </w:rPr>
      </w:pPr>
      <w:r w:rsidRPr="00000A61">
        <w:t>maxNrofCSI-IM-Resources-1</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CSI-IM resources minus 1. See CSI-IM-ResourceMax in 38.214.</w:t>
      </w:r>
    </w:p>
    <w:p w:rsidR="00C06E37" w:rsidRPr="004C7C72" w:rsidRDefault="00C06E37" w:rsidP="00C06E37">
      <w:pPr>
        <w:pStyle w:val="PL"/>
        <w:shd w:val="pct10" w:color="auto" w:fill="auto"/>
        <w:rPr>
          <w:color w:val="808080"/>
        </w:rPr>
      </w:pPr>
      <w:r w:rsidRPr="00000A61">
        <w:t>maxNrofSSB-Resources</w:t>
      </w:r>
      <w:r w:rsidRPr="00000A61">
        <w:tab/>
      </w:r>
      <w:r w:rsidRPr="00000A61">
        <w:tab/>
      </w:r>
      <w:r w:rsidRPr="00000A61">
        <w:tab/>
      </w:r>
      <w:r w:rsidRPr="00000A61">
        <w:tab/>
      </w:r>
      <w:r w:rsidRPr="00000A61">
        <w:tab/>
      </w:r>
      <w:r w:rsidRPr="004C7C72">
        <w:rPr>
          <w:color w:val="993366"/>
        </w:rPr>
        <w:t>INTEGER</w:t>
      </w:r>
      <w:r w:rsidRPr="00000A61">
        <w:t xml:space="preserve"> ::= 64</w:t>
      </w:r>
      <w:r w:rsidRPr="00000A61">
        <w:tab/>
      </w:r>
      <w:r w:rsidRPr="00000A61">
        <w:tab/>
      </w:r>
      <w:r w:rsidRPr="004C7C72">
        <w:rPr>
          <w:color w:val="808080"/>
        </w:rPr>
        <w:t>-- Maximum number of SSB resources in a resource set</w:t>
      </w:r>
    </w:p>
    <w:p w:rsidR="00C06E37" w:rsidRPr="004C7C72" w:rsidRDefault="00C06E37" w:rsidP="00C06E37">
      <w:pPr>
        <w:pStyle w:val="PL"/>
        <w:shd w:val="pct10" w:color="auto" w:fill="auto"/>
        <w:rPr>
          <w:color w:val="808080"/>
        </w:rPr>
      </w:pPr>
      <w:r w:rsidRPr="00000A61">
        <w:t>maxNrofSSB-Resources-1</w:t>
      </w:r>
      <w:r w:rsidRPr="00000A61">
        <w:tab/>
      </w:r>
      <w:r w:rsidRPr="00000A61">
        <w:tab/>
      </w:r>
      <w:r w:rsidRPr="00000A61">
        <w:tab/>
      </w:r>
      <w:r w:rsidRPr="00000A61">
        <w:tab/>
      </w:r>
      <w:r w:rsidRPr="00000A61">
        <w:tab/>
      </w:r>
      <w:r w:rsidRPr="004C7C72">
        <w:rPr>
          <w:color w:val="993366"/>
        </w:rPr>
        <w:t>INTEGER</w:t>
      </w:r>
      <w:r w:rsidRPr="00000A61">
        <w:t xml:space="preserve"> ::= 63</w:t>
      </w:r>
      <w:r w:rsidRPr="00000A61">
        <w:tab/>
      </w:r>
      <w:r w:rsidRPr="00000A61">
        <w:tab/>
      </w:r>
      <w:r w:rsidRPr="004C7C72">
        <w:rPr>
          <w:color w:val="808080"/>
        </w:rPr>
        <w:t xml:space="preserve">-- </w:t>
      </w:r>
      <w:r w:rsidRPr="002A7346">
        <w:rPr>
          <w:color w:val="808080"/>
        </w:rPr>
        <w:t>Maximum</w:t>
      </w:r>
      <w:r w:rsidRPr="004C7C72">
        <w:rPr>
          <w:color w:val="808080"/>
        </w:rPr>
        <w:t xml:space="preserve"> number of SSB resources in a resource set minus 1</w:t>
      </w:r>
    </w:p>
    <w:p w:rsidR="00C06E37" w:rsidRPr="004C7C72" w:rsidRDefault="00C06E37" w:rsidP="00C06E37">
      <w:pPr>
        <w:pStyle w:val="PL"/>
        <w:shd w:val="pct10" w:color="auto" w:fill="auto"/>
        <w:rPr>
          <w:color w:val="808080"/>
        </w:rPr>
      </w:pPr>
      <w:r w:rsidRPr="00000A61">
        <w:t>maxNrofCSI-RS-ResourcesPerSet</w:t>
      </w:r>
      <w:r w:rsidRPr="00000A61">
        <w:tab/>
      </w:r>
      <w:r w:rsidRPr="00000A61">
        <w:tab/>
      </w:r>
      <w:r w:rsidRPr="00000A61">
        <w:tab/>
      </w:r>
      <w:r w:rsidRPr="004C7C72">
        <w:rPr>
          <w:color w:val="993366"/>
        </w:rPr>
        <w:t>INTEGER</w:t>
      </w:r>
      <w:r w:rsidRPr="00000A61">
        <w:t xml:space="preserve"> ::= 8</w:t>
      </w:r>
      <w:r w:rsidRPr="00000A61">
        <w:tab/>
      </w:r>
      <w:r w:rsidRPr="00000A61">
        <w:tab/>
      </w:r>
      <w:r w:rsidRPr="004C7C72">
        <w:rPr>
          <w:color w:val="808080"/>
        </w:rPr>
        <w:t>-- Maximum number of CSI-RS resources per resource set</w:t>
      </w:r>
    </w:p>
    <w:p w:rsidR="00C06E37" w:rsidRPr="004C7C72" w:rsidRDefault="00C06E37" w:rsidP="00C06E37">
      <w:pPr>
        <w:pStyle w:val="PL"/>
        <w:shd w:val="pct10" w:color="auto" w:fill="auto"/>
        <w:rPr>
          <w:color w:val="808080"/>
        </w:rPr>
      </w:pPr>
      <w:r w:rsidRPr="00000A61">
        <w:t>maxNrofCSI-MeasId</w:t>
      </w:r>
      <w:r w:rsidRPr="00000A61">
        <w:tab/>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link configurations</w:t>
      </w:r>
    </w:p>
    <w:p w:rsidR="00C06E37" w:rsidRPr="004C7C72" w:rsidRDefault="00C06E37" w:rsidP="00C06E37">
      <w:pPr>
        <w:pStyle w:val="PL"/>
        <w:shd w:val="pct10" w:color="auto" w:fill="auto"/>
        <w:rPr>
          <w:color w:val="808080"/>
        </w:rPr>
      </w:pPr>
      <w:r w:rsidRPr="00000A61">
        <w:t>maxNrofCSI-MeasId-1</w:t>
      </w:r>
      <w:r w:rsidRPr="00000A61">
        <w:tab/>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link configurations minus 1</w:t>
      </w:r>
    </w:p>
    <w:p w:rsidR="00C06E37" w:rsidRPr="004C7C72" w:rsidRDefault="00C06E37" w:rsidP="00C06E37">
      <w:pPr>
        <w:pStyle w:val="PL"/>
        <w:shd w:val="pct10" w:color="auto" w:fill="auto"/>
        <w:rPr>
          <w:color w:val="808080"/>
        </w:rPr>
      </w:pPr>
      <w:r w:rsidRPr="00000A61">
        <w:t>maxNrofCSI-RS-ResourcesRRM</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CSI-RS resources for an RRM measurement object</w:t>
      </w:r>
    </w:p>
    <w:p w:rsidR="00C06E37" w:rsidRPr="004C7C72" w:rsidRDefault="00C06E37" w:rsidP="00C06E37">
      <w:pPr>
        <w:pStyle w:val="PL"/>
        <w:shd w:val="pct10" w:color="auto" w:fill="auto"/>
        <w:rPr>
          <w:color w:val="808080"/>
        </w:rPr>
      </w:pPr>
      <w:r w:rsidRPr="00000A61">
        <w:t>maxNrofCSI-RS-ResourcesRRM-1</w:t>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CSI-RS resources for an RRM measurement object minus 1</w:t>
      </w:r>
    </w:p>
    <w:p w:rsidR="00C06E37" w:rsidRPr="00000A61" w:rsidRDefault="00C06E37" w:rsidP="00C06E37">
      <w:pPr>
        <w:pStyle w:val="PL"/>
        <w:shd w:val="pct10" w:color="auto" w:fill="auto"/>
      </w:pPr>
    </w:p>
    <w:p w:rsidR="00C06E37" w:rsidRPr="004C7C72" w:rsidRDefault="00C06E37" w:rsidP="00C06E37">
      <w:pPr>
        <w:pStyle w:val="PL"/>
        <w:shd w:val="pct10" w:color="auto" w:fill="auto"/>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w:t>
      </w:r>
      <w:r w:rsidRPr="00000A61">
        <w:rPr>
          <w:lang w:eastAsia="zh-CN"/>
        </w:rPr>
        <w:t>FFS</w:t>
      </w:r>
      <w:r w:rsidRPr="00000A61">
        <w:rPr>
          <w:lang w:eastAsia="zh-CN"/>
        </w:rPr>
        <w:tab/>
      </w:r>
      <w:r w:rsidRPr="00000A61">
        <w:rPr>
          <w:lang w:eastAsia="zh-CN"/>
        </w:rPr>
        <w:tab/>
      </w:r>
      <w:r w:rsidRPr="004C7C72">
        <w:rPr>
          <w:color w:val="808080"/>
        </w:rPr>
        <w:t>-- Maximum number of configured measurement objects</w:t>
      </w:r>
    </w:p>
    <w:p w:rsidR="00C06E37" w:rsidRDefault="00C06E37" w:rsidP="00C06E37">
      <w:pPr>
        <w:pStyle w:val="PL"/>
        <w:shd w:val="pct10" w:color="auto" w:fill="auto"/>
      </w:pPr>
      <w:r w:rsidRPr="00FF2BAB">
        <w:t>maxNrOfRA-PreamblesPerSSB</w:t>
      </w:r>
      <w:r w:rsidRPr="00FF2BAB">
        <w:tab/>
      </w:r>
      <w:r w:rsidRPr="00FF2BAB">
        <w:tab/>
      </w:r>
      <w:r w:rsidRPr="00FF2BAB">
        <w:tab/>
      </w:r>
      <w:r w:rsidRPr="00FF2BAB">
        <w:tab/>
        <w:t>INTEGER ::=</w:t>
      </w:r>
      <w:r w:rsidRPr="00FF2BAB">
        <w:tab/>
        <w:t>FFS</w:t>
      </w:r>
      <w:r w:rsidRPr="00FF2BAB">
        <w:tab/>
      </w:r>
      <w:r w:rsidRPr="00FF2BAB">
        <w:tab/>
      </w:r>
      <w:r w:rsidRPr="000D43E8">
        <w:rPr>
          <w:color w:val="B2B2B2"/>
        </w:rPr>
        <w:t>-- Maximum number of Random Access Preamble value per SSB</w:t>
      </w:r>
    </w:p>
    <w:p w:rsidR="00C06E37" w:rsidRPr="004C7C72" w:rsidRDefault="00C06E37" w:rsidP="00C06E37">
      <w:pPr>
        <w:pStyle w:val="PL"/>
        <w:shd w:val="pct10" w:color="auto" w:fill="auto"/>
        <w:rPr>
          <w:color w:val="808080"/>
        </w:rPr>
      </w:pPr>
      <w:r w:rsidRPr="00000A61">
        <w:t>maxNrofReportConfigId</w:t>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reporting configurations</w:t>
      </w:r>
    </w:p>
    <w:p w:rsidR="00C06E37" w:rsidRPr="004C7C72" w:rsidRDefault="00C06E37" w:rsidP="00C06E37">
      <w:pPr>
        <w:pStyle w:val="PL"/>
        <w:shd w:val="pct10" w:color="auto" w:fill="auto"/>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configured measurements</w:t>
      </w:r>
    </w:p>
    <w:p w:rsidR="00C06E37" w:rsidRPr="00000A61" w:rsidRDefault="00C06E37" w:rsidP="00C06E37">
      <w:pPr>
        <w:pStyle w:val="PL"/>
        <w:shd w:val="pct10" w:color="auto" w:fill="auto"/>
      </w:pPr>
      <w:r>
        <w:rPr>
          <w:lang w:val="en-US"/>
        </w:rPr>
        <w:t>maxNroQuantityConfig</w:t>
      </w:r>
      <w:r>
        <w:rPr>
          <w:lang w:val="en-US"/>
        </w:rPr>
        <w:tab/>
      </w:r>
      <w:r>
        <w:rPr>
          <w:lang w:val="en-US"/>
        </w:rPr>
        <w:tab/>
      </w:r>
      <w:r>
        <w:rPr>
          <w:lang w:val="en-US"/>
        </w:rPr>
        <w:tab/>
      </w:r>
      <w:r>
        <w:rPr>
          <w:lang w:val="en-US"/>
        </w:rPr>
        <w:tab/>
      </w:r>
      <w:r>
        <w:rPr>
          <w:lang w:val="en-US"/>
        </w:rPr>
        <w:tab/>
        <w:t>INTEGER</w:t>
      </w:r>
      <w:r>
        <w:rPr>
          <w:lang w:val="en-US"/>
        </w:rPr>
        <w:tab/>
        <w:t>::= 2</w:t>
      </w:r>
      <w:r>
        <w:rPr>
          <w:lang w:val="en-US"/>
        </w:rPr>
        <w:tab/>
      </w:r>
      <w:r>
        <w:rPr>
          <w:lang w:val="en-US"/>
        </w:rPr>
        <w:tab/>
      </w:r>
      <w:r w:rsidRPr="000D43E8">
        <w:rPr>
          <w:color w:val="B2B2B2"/>
          <w:lang w:val="en-US"/>
        </w:rPr>
        <w:t>-- Maximum number of quantity configurations</w:t>
      </w:r>
    </w:p>
    <w:p w:rsidR="00C06E37" w:rsidRPr="00000A61" w:rsidRDefault="00C06E37" w:rsidP="00C06E37">
      <w:pPr>
        <w:pStyle w:val="PL"/>
        <w:shd w:val="pct10" w:color="auto" w:fill="auto"/>
      </w:pPr>
    </w:p>
    <w:p w:rsidR="00C06E37" w:rsidRPr="004C7C72" w:rsidRDefault="00C06E37" w:rsidP="00C06E37">
      <w:pPr>
        <w:pStyle w:val="PL"/>
        <w:shd w:val="pct10" w:color="auto" w:fill="auto"/>
        <w:rPr>
          <w:color w:val="808080"/>
        </w:rPr>
      </w:pPr>
      <w:r w:rsidRPr="00000A61">
        <w:t>maxNrofSRS-ResourceSets</w:t>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SRS resource sets.</w:t>
      </w:r>
    </w:p>
    <w:p w:rsidR="00C06E37" w:rsidRPr="004C7C72" w:rsidRDefault="00C06E37" w:rsidP="00C06E37">
      <w:pPr>
        <w:pStyle w:val="PL"/>
        <w:shd w:val="pct10" w:color="auto" w:fill="auto"/>
        <w:rPr>
          <w:color w:val="808080"/>
        </w:rPr>
      </w:pPr>
      <w:r w:rsidRPr="00000A61">
        <w:t>maxNrofSRS-ResourceSets-1</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SRS resource sets minus 1.</w:t>
      </w:r>
    </w:p>
    <w:p w:rsidR="00C06E37" w:rsidRPr="004C7C72" w:rsidRDefault="00C06E37" w:rsidP="00C06E37">
      <w:pPr>
        <w:pStyle w:val="PL"/>
        <w:shd w:val="pct10" w:color="auto" w:fill="auto"/>
        <w:rPr>
          <w:color w:val="808080"/>
        </w:rPr>
      </w:pPr>
      <w:r w:rsidRPr="00000A61">
        <w:t>maxNrofSRS-Resources</w:t>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SRS resources in an SRS resource set.</w:t>
      </w:r>
    </w:p>
    <w:p w:rsidR="00C06E37" w:rsidRPr="004C7C72" w:rsidRDefault="00C06E37" w:rsidP="00C06E37">
      <w:pPr>
        <w:pStyle w:val="PL"/>
        <w:shd w:val="pct10" w:color="auto" w:fill="auto"/>
        <w:rPr>
          <w:color w:val="808080"/>
        </w:rPr>
      </w:pPr>
      <w:r w:rsidRPr="00000A61">
        <w:t>maxNrofSRS-Resources-1</w:t>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SRS resources in an SRS resource set minus 1.</w:t>
      </w:r>
    </w:p>
    <w:p w:rsidR="00C06E37" w:rsidRPr="000D43E8" w:rsidRDefault="00C06E37" w:rsidP="00C06E37">
      <w:pPr>
        <w:pStyle w:val="PL"/>
        <w:shd w:val="pct10" w:color="auto" w:fill="auto"/>
        <w:rPr>
          <w:color w:val="B2B2B2"/>
        </w:rPr>
      </w:pPr>
      <w:r w:rsidRPr="0040311F">
        <w:t>maxRA-PreambleIndex</w:t>
      </w:r>
      <w:r w:rsidRPr="0040311F">
        <w:tab/>
      </w:r>
      <w:r w:rsidRPr="0040311F">
        <w:tab/>
      </w:r>
      <w:r w:rsidRPr="0040311F">
        <w:tab/>
      </w:r>
      <w:r w:rsidRPr="0040311F">
        <w:tab/>
      </w:r>
      <w:r w:rsidRPr="0040311F">
        <w:tab/>
      </w:r>
      <w:r w:rsidRPr="0040311F">
        <w:tab/>
        <w:t>INTEGER ::= FFS</w:t>
      </w:r>
      <w:r w:rsidRPr="0040311F">
        <w:tab/>
      </w:r>
      <w:r w:rsidRPr="0040311F">
        <w:tab/>
      </w:r>
      <w:r w:rsidRPr="000D43E8">
        <w:rPr>
          <w:color w:val="B2B2B2"/>
        </w:rPr>
        <w:t>-- Maxximum value of Random Access Preamble Index</w:t>
      </w:r>
    </w:p>
    <w:p w:rsidR="00C06E37" w:rsidRPr="005D62AF" w:rsidRDefault="00C06E37" w:rsidP="00C06E37">
      <w:pPr>
        <w:pStyle w:val="PL"/>
        <w:shd w:val="pct10" w:color="auto" w:fill="auto"/>
        <w:rPr>
          <w:color w:val="B2B2B2"/>
          <w:lang w:eastAsia="ko-KR"/>
        </w:rPr>
      </w:pPr>
      <w:r w:rsidRPr="00F7589F">
        <w:rPr>
          <w:lang w:eastAsia="ko-KR"/>
        </w:rPr>
        <w:t>maxRAT-CapabilityContainers</w:t>
      </w:r>
      <w:r w:rsidRPr="00F7589F">
        <w:rPr>
          <w:lang w:eastAsia="ko-KR"/>
        </w:rPr>
        <w:tab/>
      </w:r>
      <w:r w:rsidRPr="00F7589F">
        <w:rPr>
          <w:lang w:eastAsia="ko-KR"/>
        </w:rPr>
        <w:tab/>
      </w:r>
      <w:r w:rsidRPr="00F7589F">
        <w:rPr>
          <w:lang w:eastAsia="ko-KR"/>
        </w:rPr>
        <w:tab/>
      </w:r>
      <w:r>
        <w:rPr>
          <w:lang w:eastAsia="ko-KR"/>
        </w:rPr>
        <w:tab/>
        <w:t>INTEGER ::= FFS</w:t>
      </w:r>
      <w:r w:rsidRPr="00F7589F">
        <w:rPr>
          <w:lang w:eastAsia="ko-KR"/>
        </w:rPr>
        <w:tab/>
      </w:r>
      <w:r>
        <w:rPr>
          <w:lang w:eastAsia="ko-KR"/>
        </w:rPr>
        <w:tab/>
      </w:r>
      <w:r w:rsidRPr="002A7346">
        <w:rPr>
          <w:lang w:eastAsia="ko-KR"/>
        </w:rPr>
        <w:t>-- Maximum number of interworking RAT containers (incl NR and MRDC</w:t>
      </w:r>
      <w:r w:rsidRPr="005D62AF">
        <w:rPr>
          <w:color w:val="B2B2B2"/>
          <w:lang w:eastAsia="ko-KR"/>
        </w:rPr>
        <w:t>)</w:t>
      </w:r>
    </w:p>
    <w:p w:rsidR="00C06E37" w:rsidRPr="002A7346" w:rsidRDefault="00C06E37" w:rsidP="00C06E37">
      <w:pPr>
        <w:pStyle w:val="PL"/>
        <w:shd w:val="pct10" w:color="auto" w:fill="auto"/>
        <w:rPr>
          <w:lang w:eastAsia="ko-KR"/>
        </w:rPr>
      </w:pPr>
      <w:r w:rsidRPr="00292929">
        <w:rPr>
          <w:lang w:eastAsia="ko-KR"/>
        </w:rPr>
        <w:t>maxServCell</w:t>
      </w:r>
      <w:r w:rsidRPr="00292929">
        <w:rPr>
          <w:lang w:eastAsia="ko-KR"/>
        </w:rPr>
        <w:tab/>
      </w:r>
      <w:r w:rsidRPr="00292929">
        <w:rPr>
          <w:lang w:eastAsia="ko-KR"/>
        </w:rPr>
        <w:tab/>
      </w:r>
      <w:r w:rsidRPr="00292929">
        <w:rPr>
          <w:lang w:eastAsia="ko-KR"/>
        </w:rPr>
        <w:tab/>
      </w:r>
      <w:r w:rsidRPr="00292929">
        <w:rPr>
          <w:lang w:eastAsia="ko-KR"/>
        </w:rPr>
        <w:tab/>
      </w:r>
      <w:r w:rsidRPr="00292929">
        <w:rPr>
          <w:lang w:eastAsia="ko-KR"/>
        </w:rPr>
        <w:tab/>
      </w:r>
      <w:r>
        <w:rPr>
          <w:lang w:eastAsia="ko-KR"/>
        </w:rPr>
        <w:tab/>
      </w:r>
      <w:r>
        <w:rPr>
          <w:lang w:eastAsia="ko-KR"/>
        </w:rPr>
        <w:tab/>
      </w:r>
      <w:r>
        <w:rPr>
          <w:lang w:eastAsia="ko-KR"/>
        </w:rPr>
        <w:tab/>
        <w:t>INTEGER ::=</w:t>
      </w:r>
      <w:r>
        <w:rPr>
          <w:lang w:eastAsia="ko-KR"/>
        </w:rPr>
        <w:tab/>
        <w:t>FFS</w:t>
      </w:r>
      <w:r w:rsidRPr="00292929">
        <w:rPr>
          <w:rFonts w:hint="eastAsia"/>
        </w:rPr>
        <w:tab/>
      </w:r>
      <w:r>
        <w:tab/>
      </w:r>
      <w:r w:rsidRPr="002A7346">
        <w:rPr>
          <w:lang w:eastAsia="ko-KR"/>
        </w:rPr>
        <w:t>-- Maximum number of serving cells</w:t>
      </w:r>
    </w:p>
    <w:p w:rsidR="00C06E37" w:rsidRPr="00292929" w:rsidRDefault="00C06E37" w:rsidP="00C06E37">
      <w:pPr>
        <w:pStyle w:val="PL"/>
        <w:shd w:val="pct10" w:color="auto" w:fill="auto"/>
        <w:rPr>
          <w:lang w:eastAsia="ko-KR"/>
        </w:rPr>
      </w:pPr>
      <w:bookmarkStart w:id="102" w:name="_Hlk500855383"/>
      <w:r w:rsidRPr="00292929">
        <w:rPr>
          <w:lang w:eastAsia="ko-KR"/>
        </w:rPr>
        <w:t>maxSimultaneousBands</w:t>
      </w:r>
      <w:bookmarkEnd w:id="102"/>
      <w:r w:rsidRPr="00292929">
        <w:rPr>
          <w:lang w:eastAsia="ko-KR"/>
        </w:rPr>
        <w:tab/>
      </w:r>
      <w:r w:rsidRPr="00292929">
        <w:rPr>
          <w:lang w:eastAsia="ko-KR"/>
        </w:rPr>
        <w:tab/>
      </w:r>
      <w:r>
        <w:rPr>
          <w:lang w:eastAsia="ko-KR"/>
        </w:rPr>
        <w:tab/>
      </w:r>
      <w:r>
        <w:rPr>
          <w:lang w:eastAsia="ko-KR"/>
        </w:rPr>
        <w:tab/>
      </w:r>
      <w:r>
        <w:rPr>
          <w:lang w:eastAsia="ko-KR"/>
        </w:rPr>
        <w:tab/>
      </w:r>
      <w:r w:rsidRPr="00292929">
        <w:rPr>
          <w:lang w:eastAsia="ko-KR"/>
        </w:rPr>
        <w:t>INTEGER</w:t>
      </w:r>
      <w:r>
        <w:rPr>
          <w:lang w:eastAsia="ko-KR"/>
        </w:rPr>
        <w:t xml:space="preserve"> ::= FFS</w:t>
      </w:r>
      <w:r w:rsidRPr="00292929">
        <w:rPr>
          <w:lang w:eastAsia="ko-KR"/>
        </w:rPr>
        <w:tab/>
      </w:r>
      <w:r>
        <w:rPr>
          <w:lang w:eastAsia="ko-KR"/>
        </w:rPr>
        <w:tab/>
      </w:r>
      <w:r w:rsidRPr="002A7346">
        <w:rPr>
          <w:lang w:eastAsia="ko-KR"/>
        </w:rPr>
        <w:t>-- Maximum number of simultaneously aggregated bands</w:t>
      </w:r>
    </w:p>
    <w:p w:rsidR="00C06E37" w:rsidRPr="00292929" w:rsidRDefault="00C06E37" w:rsidP="00C06E37">
      <w:pPr>
        <w:pStyle w:val="PL"/>
        <w:shd w:val="pct10" w:color="auto" w:fill="auto"/>
        <w:rPr>
          <w:lang w:eastAsia="ko-KR"/>
        </w:rPr>
      </w:pPr>
    </w:p>
    <w:p w:rsidR="00C06E37" w:rsidRPr="00000A61" w:rsidRDefault="00C06E37" w:rsidP="00C06E37">
      <w:pPr>
        <w:pStyle w:val="PL"/>
        <w:shd w:val="pct10" w:color="auto" w:fill="auto"/>
      </w:pPr>
    </w:p>
    <w:p w:rsidR="00C06E37" w:rsidRPr="004C7C72" w:rsidRDefault="00C06E37" w:rsidP="00C06E37">
      <w:pPr>
        <w:pStyle w:val="PL"/>
        <w:shd w:val="pct10" w:color="auto" w:fill="auto"/>
        <w:rPr>
          <w:color w:val="808080"/>
        </w:rPr>
      </w:pPr>
      <w:r w:rsidRPr="004C7C72">
        <w:rPr>
          <w:color w:val="808080"/>
        </w:rPr>
        <w:t>-- TAG-MULTIPLICITY-AND-TYPE-CONSTRAINT-DEFINITIONS-STOP</w:t>
      </w:r>
    </w:p>
    <w:p w:rsidR="00C06E37" w:rsidRPr="004C7C72" w:rsidRDefault="00C06E37" w:rsidP="00C06E37">
      <w:pPr>
        <w:pStyle w:val="PL"/>
        <w:shd w:val="pct10" w:color="auto" w:fill="auto"/>
        <w:rPr>
          <w:color w:val="808080"/>
        </w:rPr>
      </w:pPr>
      <w:r w:rsidRPr="004C7C72">
        <w:rPr>
          <w:color w:val="808080"/>
        </w:rPr>
        <w:t>-- ASN1STOP</w:t>
      </w:r>
    </w:p>
    <w:p w:rsidR="00C06E37" w:rsidRPr="00000A61" w:rsidRDefault="00C06E37" w:rsidP="00C06E37">
      <w:pPr>
        <w:sectPr w:rsidR="00C06E37" w:rsidRPr="00000A61" w:rsidSect="00C06E37">
          <w:footnotePr>
            <w:numRestart w:val="eachSect"/>
          </w:footnotePr>
          <w:pgSz w:w="11907" w:h="16840" w:code="9"/>
          <w:pgMar w:top="1416" w:right="1133" w:bottom="1133" w:left="1133" w:header="850" w:footer="340" w:gutter="0"/>
          <w:cols w:space="720"/>
          <w:formProt w:val="0"/>
          <w:docGrid w:linePitch="272"/>
        </w:sectPr>
      </w:pPr>
    </w:p>
    <w:p w:rsidR="00C06E37" w:rsidRDefault="00C06E37" w:rsidP="006270A4"/>
    <w:p w:rsidR="00C06E37" w:rsidRDefault="00C06E37">
      <w:pPr>
        <w:spacing w:after="160" w:line="259" w:lineRule="auto"/>
      </w:pPr>
      <w:r>
        <w:br w:type="page"/>
      </w:r>
    </w:p>
    <w:p w:rsidR="00C06E37" w:rsidRPr="0006746B" w:rsidRDefault="00C06E37" w:rsidP="006270A4"/>
    <w:p w:rsidR="006270A4" w:rsidRPr="00000A61" w:rsidRDefault="006270A4" w:rsidP="006270A4">
      <w:pPr>
        <w:pStyle w:val="Heading2"/>
        <w:rPr>
          <w:noProof/>
        </w:rPr>
      </w:pPr>
      <w:bookmarkStart w:id="103" w:name="_Toc502572348"/>
      <w:r w:rsidRPr="00000A61">
        <w:rPr>
          <w:noProof/>
        </w:rPr>
        <w:t>1</w:t>
      </w:r>
      <w:r>
        <w:rPr>
          <w:noProof/>
        </w:rPr>
        <w:t>1</w:t>
      </w:r>
      <w:r w:rsidRPr="00000A61">
        <w:rPr>
          <w:noProof/>
        </w:rPr>
        <w:t>.3</w:t>
      </w:r>
      <w:r w:rsidRPr="00000A61">
        <w:rPr>
          <w:noProof/>
        </w:rPr>
        <w:tab/>
        <w:t>Inter-node RRC information element definitions</w:t>
      </w:r>
      <w:bookmarkEnd w:id="103"/>
    </w:p>
    <w:p w:rsidR="006270A4" w:rsidRPr="00000A61" w:rsidRDefault="006270A4" w:rsidP="006270A4">
      <w:pPr>
        <w:pStyle w:val="Heading4"/>
        <w:rPr>
          <w:noProof/>
        </w:rPr>
      </w:pPr>
      <w:bookmarkStart w:id="104" w:name="_Toc502572349"/>
      <w:r w:rsidRPr="00000A61">
        <w:rPr>
          <w:noProof/>
        </w:rPr>
        <w:t>–</w:t>
      </w:r>
      <w:r w:rsidRPr="00000A61">
        <w:rPr>
          <w:noProof/>
        </w:rPr>
        <w:tab/>
      </w:r>
      <w:r w:rsidRPr="00000A61">
        <w:rPr>
          <w:i/>
          <w:noProof/>
        </w:rPr>
        <w:t>CandidateCellInfoList</w:t>
      </w:r>
      <w:bookmarkEnd w:id="104"/>
    </w:p>
    <w:p w:rsidR="006270A4" w:rsidRPr="00000A61" w:rsidRDefault="006270A4" w:rsidP="006270A4">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rsidR="006270A4" w:rsidRPr="00000A61" w:rsidRDefault="006270A4" w:rsidP="006270A4">
      <w:pPr>
        <w:pStyle w:val="TH"/>
        <w:rPr>
          <w:noProof/>
        </w:rPr>
      </w:pPr>
      <w:r w:rsidRPr="00000A61">
        <w:rPr>
          <w:i/>
          <w:noProof/>
        </w:rPr>
        <w:t>CandidateCellInfoList</w:t>
      </w:r>
      <w:r w:rsidRPr="00000A61">
        <w:rPr>
          <w:noProof/>
        </w:rPr>
        <w:t xml:space="preserve"> information element</w:t>
      </w:r>
    </w:p>
    <w:p w:rsidR="006270A4" w:rsidRPr="00797950" w:rsidRDefault="006270A4" w:rsidP="006270A4">
      <w:pPr>
        <w:pStyle w:val="PL"/>
        <w:shd w:val="pct10" w:color="auto" w:fill="auto"/>
        <w:rPr>
          <w:color w:val="808080"/>
        </w:rPr>
      </w:pPr>
      <w:r w:rsidRPr="00797950">
        <w:rPr>
          <w:color w:val="808080"/>
        </w:rPr>
        <w:t>-- ASN1START</w:t>
      </w:r>
    </w:p>
    <w:p w:rsidR="006270A4" w:rsidRPr="00797950" w:rsidRDefault="006270A4" w:rsidP="006270A4">
      <w:pPr>
        <w:pStyle w:val="PL"/>
        <w:shd w:val="pct10" w:color="auto" w:fill="auto"/>
        <w:rPr>
          <w:color w:val="808080"/>
        </w:rPr>
      </w:pPr>
      <w:r w:rsidRPr="00797950">
        <w:rPr>
          <w:color w:val="808080"/>
        </w:rPr>
        <w:t>-- TAG-CANDIDATE-CELL-INFO-LIST-START</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CandidateCellInfoList ::=</w:t>
      </w:r>
      <w:r w:rsidRPr="00000A61">
        <w:tab/>
      </w:r>
      <w:r w:rsidRPr="00797950">
        <w:rPr>
          <w:color w:val="993366"/>
        </w:rPr>
        <w:t>SEQUENCE</w:t>
      </w:r>
      <w:r w:rsidRPr="00000A61">
        <w:t xml:space="preserve"> (</w:t>
      </w:r>
      <w:r w:rsidRPr="00797950">
        <w:rPr>
          <w:color w:val="993366"/>
        </w:rPr>
        <w:t>SIZE</w:t>
      </w:r>
      <w:r w:rsidRPr="00000A61">
        <w:t xml:space="preserve"> (1..maxCellSCG))</w:t>
      </w:r>
      <w:r w:rsidRPr="00797950">
        <w:rPr>
          <w:color w:val="993366"/>
        </w:rPr>
        <w:t xml:space="preserve"> OF</w:t>
      </w:r>
      <w:r w:rsidRPr="00000A61">
        <w:t xml:space="preserve"> CandidateCellInfo</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CandidateCellInfo ::=</w:t>
      </w:r>
      <w:r w:rsidRPr="00000A61">
        <w:tab/>
      </w:r>
      <w:r w:rsidRPr="00000A61">
        <w:tab/>
      </w:r>
      <w:r w:rsidRPr="00000A61">
        <w:tab/>
      </w:r>
      <w:r w:rsidRPr="00000A61">
        <w:tab/>
      </w:r>
      <w:r w:rsidRPr="00797950">
        <w:rPr>
          <w:color w:val="993366"/>
        </w:rPr>
        <w:t>SEQUENCE</w:t>
      </w:r>
      <w:r w:rsidRPr="00000A61">
        <w:t xml:space="preserve"> {</w:t>
      </w:r>
    </w:p>
    <w:p w:rsidR="006270A4" w:rsidRPr="00797950" w:rsidRDefault="006270A4" w:rsidP="006270A4">
      <w:pPr>
        <w:pStyle w:val="PL"/>
        <w:shd w:val="pct10" w:color="auto" w:fill="auto"/>
        <w:rPr>
          <w:color w:val="808080"/>
        </w:rPr>
      </w:pPr>
      <w:r w:rsidRPr="00000A61">
        <w:tab/>
      </w:r>
      <w:r w:rsidRPr="00797950">
        <w:rPr>
          <w:color w:val="808080"/>
        </w:rPr>
        <w:t>-- FFS whether to introduce something additional for transfer of SN configured measurements</w:t>
      </w:r>
    </w:p>
    <w:p w:rsidR="006270A4" w:rsidRPr="00000A61" w:rsidRDefault="006270A4" w:rsidP="006270A4">
      <w:pPr>
        <w:pStyle w:val="PL"/>
        <w:shd w:val="pct10" w:color="auto" w:fill="auto"/>
      </w:pPr>
      <w:r w:rsidRPr="00000A61">
        <w:tab/>
        <w:t>cellIdentification</w:t>
      </w:r>
      <w:r w:rsidRPr="00000A61">
        <w:tab/>
      </w:r>
      <w:r w:rsidRPr="00000A61">
        <w:tab/>
      </w:r>
      <w:r w:rsidRPr="00000A61">
        <w:tab/>
      </w:r>
      <w:r w:rsidRPr="00000A61">
        <w:tab/>
      </w:r>
      <w:r w:rsidRPr="00797950">
        <w:rPr>
          <w:color w:val="993366"/>
        </w:rPr>
        <w:t>SEQUENCE</w:t>
      </w:r>
      <w:r w:rsidRPr="00000A61">
        <w:t xml:space="preserve"> {</w:t>
      </w:r>
    </w:p>
    <w:p w:rsidR="006270A4" w:rsidRPr="00000A61" w:rsidRDefault="006270A4" w:rsidP="006270A4">
      <w:pPr>
        <w:pStyle w:val="PL"/>
        <w:shd w:val="pct10" w:color="auto" w:fill="auto"/>
      </w:pPr>
      <w:r w:rsidRPr="00000A61">
        <w:tab/>
      </w:r>
      <w:r w:rsidRPr="00000A61">
        <w:tab/>
        <w:t>physCellId</w:t>
      </w:r>
      <w:r w:rsidRPr="00000A61">
        <w:tab/>
      </w:r>
      <w:r w:rsidRPr="00000A61">
        <w:tab/>
      </w:r>
      <w:r w:rsidRPr="00000A61">
        <w:tab/>
      </w:r>
      <w:r w:rsidRPr="00000A61">
        <w:tab/>
      </w:r>
      <w:r w:rsidRPr="00000A61">
        <w:tab/>
      </w:r>
      <w:r w:rsidRPr="00000A61">
        <w:tab/>
        <w:t>PhysCellId,</w:t>
      </w:r>
    </w:p>
    <w:p w:rsidR="006270A4" w:rsidRPr="00000A61" w:rsidRDefault="006270A4" w:rsidP="006270A4">
      <w:pPr>
        <w:pStyle w:val="PL"/>
        <w:shd w:val="pct10" w:color="auto" w:fill="auto"/>
      </w:pPr>
      <w:r w:rsidRPr="00000A61">
        <w:tab/>
      </w:r>
      <w:r w:rsidRPr="00000A61">
        <w:tab/>
        <w:t>dl-CarrierFreq</w:t>
      </w:r>
      <w:r w:rsidRPr="00000A61">
        <w:tab/>
      </w:r>
      <w:r w:rsidRPr="00000A61">
        <w:tab/>
      </w:r>
      <w:r w:rsidRPr="00000A61">
        <w:tab/>
      </w:r>
      <w:r w:rsidRPr="00000A61">
        <w:tab/>
      </w:r>
      <w:r w:rsidRPr="00000A61">
        <w:tab/>
      </w:r>
      <w:ins w:id="105" w:author="YuanY Zhang (张园园)" w:date="2018-01-11T18:30:00Z">
        <w:r w:rsidR="004F732F">
          <w:t>CarrierFreq</w:t>
        </w:r>
      </w:ins>
      <w:del w:id="106" w:author="YuanY Zhang (张园园)" w:date="2018-01-11T18:10:00Z">
        <w:r w:rsidRPr="00000A61" w:rsidDel="00F90D99">
          <w:delText>ARFCN-ValueNR</w:delText>
        </w:r>
      </w:del>
    </w:p>
    <w:p w:rsidR="006270A4" w:rsidRPr="00000A61" w:rsidRDefault="006270A4" w:rsidP="006270A4">
      <w:pPr>
        <w:pStyle w:val="PL"/>
        <w:shd w:val="pct10" w:color="auto" w:fill="auto"/>
      </w:pPr>
      <w:r w:rsidRPr="00000A61">
        <w:tab/>
        <w:t>},</w:t>
      </w:r>
    </w:p>
    <w:p w:rsidR="006270A4" w:rsidRPr="00000A61" w:rsidRDefault="006270A4" w:rsidP="006270A4">
      <w:pPr>
        <w:pStyle w:val="PL"/>
        <w:shd w:val="pct10" w:color="auto" w:fill="auto"/>
      </w:pPr>
      <w:r w:rsidRPr="00000A61">
        <w:tab/>
        <w:t>measResultCell</w:t>
      </w:r>
      <w:r w:rsidRPr="00000A61">
        <w:tab/>
      </w:r>
      <w:r w:rsidRPr="00000A61">
        <w:tab/>
      </w:r>
      <w:r w:rsidRPr="00000A61">
        <w:tab/>
      </w:r>
      <w:r w:rsidRPr="00000A61">
        <w:tab/>
      </w:r>
      <w:r w:rsidRPr="00000A61">
        <w:tab/>
      </w:r>
      <w:r w:rsidRPr="00797950">
        <w:rPr>
          <w:color w:val="993366"/>
        </w:rPr>
        <w:t>SEQUENCE</w:t>
      </w:r>
      <w:r w:rsidRPr="00000A61">
        <w:t xml:space="preserve"> {</w:t>
      </w:r>
    </w:p>
    <w:p w:rsidR="006270A4" w:rsidRPr="00000A61" w:rsidRDefault="006270A4" w:rsidP="006270A4">
      <w:pPr>
        <w:pStyle w:val="PL"/>
        <w:shd w:val="pct10" w:color="auto" w:fill="auto"/>
      </w:pPr>
      <w:r w:rsidRPr="00000A61">
        <w:tab/>
      </w:r>
      <w:r w:rsidRPr="00000A61">
        <w:tab/>
        <w:t>rsrpResultCell</w:t>
      </w:r>
      <w:r w:rsidRPr="00000A61">
        <w:tab/>
      </w:r>
      <w:r w:rsidRPr="00000A61">
        <w:tab/>
      </w:r>
      <w:r w:rsidRPr="00000A61">
        <w:tab/>
      </w:r>
      <w:r w:rsidRPr="00000A61">
        <w:tab/>
      </w:r>
      <w:r w:rsidRPr="00000A61">
        <w:tab/>
      </w:r>
      <w:r w:rsidRPr="00000A61">
        <w:tab/>
        <w:t>RSRP-Range,</w:t>
      </w:r>
    </w:p>
    <w:p w:rsidR="006270A4" w:rsidRPr="00000A61" w:rsidRDefault="006270A4" w:rsidP="006270A4">
      <w:pPr>
        <w:pStyle w:val="PL"/>
        <w:shd w:val="pct10" w:color="auto" w:fill="auto"/>
      </w:pPr>
      <w:r w:rsidRPr="00000A61">
        <w:tab/>
      </w:r>
      <w:r w:rsidRPr="00000A61">
        <w:tab/>
        <w:t>rsrqResultCell</w:t>
      </w:r>
      <w:r w:rsidRPr="00000A61">
        <w:tab/>
      </w:r>
      <w:r w:rsidRPr="00000A61">
        <w:tab/>
      </w:r>
      <w:r w:rsidRPr="00000A61">
        <w:tab/>
      </w:r>
      <w:r w:rsidRPr="00000A61">
        <w:tab/>
      </w:r>
      <w:r w:rsidRPr="00000A61">
        <w:tab/>
      </w:r>
      <w:r w:rsidRPr="00000A61">
        <w:tab/>
        <w:t>RSRQ-Range</w:t>
      </w:r>
    </w:p>
    <w:p w:rsidR="006270A4" w:rsidRPr="00797950" w:rsidRDefault="006270A4" w:rsidP="006270A4">
      <w:pPr>
        <w:pStyle w:val="PL"/>
        <w:shd w:val="pct10" w:color="auto" w:fill="auto"/>
        <w:rPr>
          <w:color w:val="808080"/>
        </w:rPr>
      </w:pPr>
      <w:r w:rsidRPr="00000A61">
        <w:tab/>
      </w:r>
      <w:r w:rsidRPr="00797950">
        <w:rPr>
          <w:color w:val="808080"/>
        </w:rPr>
        <w:t>-- FFS whether to support SINR</w:t>
      </w:r>
    </w:p>
    <w:p w:rsidR="006270A4" w:rsidRPr="00000A61" w:rsidRDefault="006270A4" w:rsidP="006270A4">
      <w:pPr>
        <w:pStyle w:val="PL"/>
        <w:shd w:val="pct10" w:color="auto" w:fill="auto"/>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rsidR="006270A4" w:rsidRPr="00000A61" w:rsidRDefault="006270A4" w:rsidP="006270A4">
      <w:pPr>
        <w:pStyle w:val="PL"/>
        <w:shd w:val="pct10" w:color="auto" w:fill="auto"/>
      </w:pPr>
      <w:r w:rsidRPr="00000A61">
        <w:tab/>
        <w:t>candidateRS-IndexList</w:t>
      </w:r>
      <w:r w:rsidRPr="00000A61">
        <w:tab/>
      </w:r>
      <w:r w:rsidRPr="00000A61">
        <w:tab/>
      </w:r>
      <w:r w:rsidRPr="00000A61">
        <w:tab/>
      </w:r>
      <w:r w:rsidRPr="00000A61">
        <w:tab/>
        <w:t>CandidateRS-IndexInfoList</w:t>
      </w:r>
      <w:r w:rsidRPr="00000A61">
        <w:tab/>
      </w:r>
      <w:r w:rsidRPr="00797950">
        <w:rPr>
          <w:color w:val="993366"/>
        </w:rPr>
        <w:t>OPTIONAL</w:t>
      </w:r>
      <w:r w:rsidRPr="00000A61">
        <w:t>,</w:t>
      </w:r>
    </w:p>
    <w:p w:rsidR="006270A4" w:rsidRPr="00000A61" w:rsidRDefault="006270A4" w:rsidP="006270A4">
      <w:pPr>
        <w:pStyle w:val="PL"/>
        <w:shd w:val="pct10" w:color="auto" w:fill="auto"/>
      </w:pPr>
      <w:r w:rsidRPr="00000A61">
        <w:tab/>
        <w:t>...</w:t>
      </w:r>
    </w:p>
    <w:p w:rsidR="006270A4" w:rsidRPr="00000A61" w:rsidRDefault="006270A4" w:rsidP="006270A4">
      <w:pPr>
        <w:pStyle w:val="PL"/>
        <w:shd w:val="pct10" w:color="auto" w:fill="auto"/>
      </w:pPr>
      <w:r w:rsidRPr="00000A61">
        <w:t>}</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CandidateBeamInfoList ::=</w:t>
      </w:r>
      <w:r w:rsidRPr="00000A61">
        <w:tab/>
      </w:r>
      <w:r w:rsidRPr="00797950">
        <w:rPr>
          <w:color w:val="993366"/>
        </w:rPr>
        <w:t>SEQUENCE</w:t>
      </w:r>
      <w:r w:rsidRPr="00000A61">
        <w:t xml:space="preserve"> (</w:t>
      </w:r>
      <w:r w:rsidRPr="00797950">
        <w:rPr>
          <w:color w:val="993366"/>
        </w:rPr>
        <w:t>SIZE</w:t>
      </w:r>
      <w:r w:rsidRPr="00000A61">
        <w:t xml:space="preserve"> (1..maxRS-IndexReport))</w:t>
      </w:r>
      <w:r w:rsidRPr="00797950">
        <w:rPr>
          <w:color w:val="993366"/>
        </w:rPr>
        <w:t xml:space="preserve"> OF</w:t>
      </w:r>
      <w:r w:rsidRPr="00000A61">
        <w:t xml:space="preserve"> CandidateRS-IndexInfo</w:t>
      </w:r>
    </w:p>
    <w:p w:rsidR="006270A4" w:rsidRPr="00000A61" w:rsidRDefault="006270A4" w:rsidP="006270A4">
      <w:pPr>
        <w:pStyle w:val="PL"/>
        <w:shd w:val="pct10" w:color="auto" w:fill="auto"/>
      </w:pPr>
    </w:p>
    <w:p w:rsidR="006270A4" w:rsidRPr="00000A61" w:rsidRDefault="006270A4" w:rsidP="006270A4">
      <w:pPr>
        <w:pStyle w:val="PL"/>
        <w:shd w:val="pct10" w:color="auto" w:fill="auto"/>
      </w:pPr>
      <w:r w:rsidRPr="00000A61">
        <w:t>CandidateRS-IndexInfo ::=</w:t>
      </w:r>
      <w:r w:rsidRPr="00000A61">
        <w:tab/>
      </w:r>
      <w:r w:rsidRPr="00000A61">
        <w:tab/>
      </w:r>
      <w:r w:rsidRPr="00000A61">
        <w:tab/>
      </w:r>
      <w:r w:rsidRPr="00000A61">
        <w:tab/>
      </w:r>
      <w:r w:rsidRPr="00797950">
        <w:rPr>
          <w:color w:val="993366"/>
        </w:rPr>
        <w:t>SEQUENCE</w:t>
      </w:r>
      <w:r w:rsidRPr="00000A61">
        <w:t xml:space="preserve"> {</w:t>
      </w:r>
    </w:p>
    <w:p w:rsidR="006270A4" w:rsidRPr="00797950" w:rsidRDefault="006270A4" w:rsidP="006270A4">
      <w:pPr>
        <w:pStyle w:val="PL"/>
        <w:shd w:val="pct10" w:color="auto" w:fill="auto"/>
        <w:rPr>
          <w:color w:val="808080"/>
        </w:rPr>
      </w:pPr>
      <w:r w:rsidRPr="00000A61">
        <w:tab/>
      </w:r>
      <w:r w:rsidRPr="00797950">
        <w:rPr>
          <w:color w:val="808080"/>
        </w:rPr>
        <w:t>-- FFS whether to support CSI RS based beam results also</w:t>
      </w:r>
    </w:p>
    <w:p w:rsidR="006270A4" w:rsidRPr="00000A61" w:rsidRDefault="006270A4" w:rsidP="006270A4">
      <w:pPr>
        <w:pStyle w:val="PL"/>
        <w:shd w:val="pct10" w:color="auto" w:fill="auto"/>
      </w:pPr>
      <w:r w:rsidRPr="00000A61">
        <w:tab/>
        <w:t>ssb-Index</w:t>
      </w:r>
      <w:r w:rsidRPr="00000A61">
        <w:tab/>
      </w:r>
      <w:r w:rsidRPr="00000A61">
        <w:tab/>
      </w:r>
      <w:r w:rsidRPr="00000A61">
        <w:tab/>
      </w:r>
      <w:r w:rsidRPr="00000A61">
        <w:tab/>
      </w:r>
      <w:r w:rsidRPr="00000A61">
        <w:tab/>
      </w:r>
      <w:r w:rsidRPr="00000A61">
        <w:tab/>
      </w:r>
      <w:r w:rsidRPr="00000A61">
        <w:tab/>
        <w:t>SSB-Index,</w:t>
      </w:r>
    </w:p>
    <w:p w:rsidR="006270A4" w:rsidRPr="00000A61" w:rsidRDefault="006270A4" w:rsidP="006270A4">
      <w:pPr>
        <w:pStyle w:val="PL"/>
        <w:shd w:val="pct10" w:color="auto" w:fill="auto"/>
      </w:pPr>
      <w:r w:rsidRPr="00000A61">
        <w:tab/>
        <w:t>measResultSSB</w:t>
      </w:r>
      <w:r w:rsidRPr="00000A61">
        <w:tab/>
      </w:r>
      <w:r w:rsidRPr="00000A61">
        <w:tab/>
      </w:r>
      <w:r w:rsidRPr="00000A61">
        <w:tab/>
      </w:r>
      <w:r w:rsidRPr="00000A61">
        <w:tab/>
      </w:r>
      <w:r w:rsidRPr="00000A61">
        <w:tab/>
      </w:r>
      <w:r w:rsidRPr="00000A61">
        <w:tab/>
      </w:r>
      <w:r w:rsidRPr="00797950">
        <w:rPr>
          <w:color w:val="993366"/>
        </w:rPr>
        <w:t>SEQUENCE</w:t>
      </w:r>
      <w:r w:rsidRPr="00000A61">
        <w:t xml:space="preserve"> {</w:t>
      </w:r>
    </w:p>
    <w:p w:rsidR="006270A4" w:rsidRPr="00000A61" w:rsidRDefault="006270A4" w:rsidP="006270A4">
      <w:pPr>
        <w:pStyle w:val="PL"/>
        <w:shd w:val="pct10" w:color="auto" w:fill="auto"/>
      </w:pPr>
      <w:r w:rsidRPr="00000A61">
        <w:tab/>
      </w:r>
      <w:r w:rsidRPr="00000A61">
        <w:tab/>
        <w:t>rsrpResultCell</w:t>
      </w:r>
      <w:r w:rsidRPr="00000A61">
        <w:tab/>
      </w:r>
      <w:r w:rsidRPr="00000A61">
        <w:tab/>
      </w:r>
      <w:r w:rsidRPr="00000A61">
        <w:tab/>
      </w:r>
      <w:r w:rsidRPr="00000A61">
        <w:tab/>
      </w:r>
      <w:r w:rsidRPr="00000A61">
        <w:tab/>
      </w:r>
      <w:r w:rsidRPr="00000A61">
        <w:tab/>
        <w:t>RSRP-Range,</w:t>
      </w:r>
    </w:p>
    <w:p w:rsidR="006270A4" w:rsidRPr="00000A61" w:rsidRDefault="006270A4" w:rsidP="006270A4">
      <w:pPr>
        <w:pStyle w:val="PL"/>
        <w:shd w:val="pct10" w:color="auto" w:fill="auto"/>
      </w:pPr>
      <w:r w:rsidRPr="00000A61">
        <w:tab/>
      </w:r>
      <w:r w:rsidRPr="00000A61">
        <w:tab/>
        <w:t>rsrqResultCell</w:t>
      </w:r>
      <w:r w:rsidRPr="00000A61">
        <w:tab/>
      </w:r>
      <w:r w:rsidRPr="00000A61">
        <w:tab/>
      </w:r>
      <w:r w:rsidRPr="00000A61">
        <w:tab/>
      </w:r>
      <w:r w:rsidRPr="00000A61">
        <w:tab/>
      </w:r>
      <w:r w:rsidRPr="00000A61">
        <w:tab/>
      </w:r>
      <w:r w:rsidRPr="00000A61">
        <w:tab/>
        <w:t>RSRQ-Range</w:t>
      </w:r>
    </w:p>
    <w:p w:rsidR="006270A4" w:rsidRPr="00797950" w:rsidRDefault="006270A4" w:rsidP="006270A4">
      <w:pPr>
        <w:pStyle w:val="PL"/>
        <w:shd w:val="pct10" w:color="auto" w:fill="auto"/>
        <w:rPr>
          <w:color w:val="808080"/>
        </w:rPr>
      </w:pPr>
      <w:r w:rsidRPr="00000A61">
        <w:tab/>
      </w:r>
      <w:r w:rsidRPr="00797950">
        <w:rPr>
          <w:color w:val="808080"/>
        </w:rPr>
        <w:t>-- FFS whether to support SINR</w:t>
      </w:r>
    </w:p>
    <w:p w:rsidR="006270A4" w:rsidRPr="00000A61" w:rsidRDefault="006270A4" w:rsidP="006270A4">
      <w:pPr>
        <w:pStyle w:val="PL"/>
        <w:shd w:val="pct10" w:color="auto" w:fill="auto"/>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rsidR="006270A4" w:rsidRPr="00000A61" w:rsidRDefault="006270A4" w:rsidP="006270A4">
      <w:pPr>
        <w:pStyle w:val="PL"/>
        <w:shd w:val="pct10" w:color="auto" w:fill="auto"/>
      </w:pPr>
      <w:r w:rsidRPr="00000A61">
        <w:tab/>
        <w:t>...</w:t>
      </w:r>
    </w:p>
    <w:p w:rsidR="006270A4" w:rsidRPr="00000A61" w:rsidRDefault="006270A4" w:rsidP="006270A4">
      <w:pPr>
        <w:pStyle w:val="PL"/>
        <w:shd w:val="pct10" w:color="auto" w:fill="auto"/>
      </w:pPr>
      <w:r w:rsidRPr="00000A61">
        <w:t>}</w:t>
      </w:r>
    </w:p>
    <w:p w:rsidR="006270A4" w:rsidRPr="00000A61" w:rsidRDefault="006270A4" w:rsidP="006270A4">
      <w:pPr>
        <w:pStyle w:val="PL"/>
        <w:shd w:val="pct10" w:color="auto" w:fill="auto"/>
      </w:pPr>
    </w:p>
    <w:p w:rsidR="006270A4" w:rsidRPr="00797950" w:rsidRDefault="006270A4" w:rsidP="006270A4">
      <w:pPr>
        <w:pStyle w:val="PL"/>
        <w:shd w:val="pct10" w:color="auto" w:fill="auto"/>
        <w:rPr>
          <w:color w:val="808080"/>
        </w:rPr>
      </w:pPr>
      <w:r w:rsidRPr="00797950">
        <w:rPr>
          <w:color w:val="808080"/>
        </w:rPr>
        <w:t>-- TAG-CANDIDATE-CELL-INFO-LIST-STOP</w:t>
      </w:r>
    </w:p>
    <w:p w:rsidR="006270A4" w:rsidRPr="00797950" w:rsidRDefault="006270A4" w:rsidP="006270A4">
      <w:pPr>
        <w:pStyle w:val="PL"/>
        <w:shd w:val="pct10" w:color="auto" w:fill="auto"/>
        <w:rPr>
          <w:color w:val="808080"/>
        </w:rPr>
      </w:pPr>
      <w:r w:rsidRPr="00797950">
        <w:rPr>
          <w:color w:val="808080"/>
        </w:rPr>
        <w:t>-- ASN1STOP</w:t>
      </w:r>
    </w:p>
    <w:p w:rsidR="006270A4" w:rsidRPr="00000A61" w:rsidRDefault="006270A4" w:rsidP="006270A4">
      <w:pPr>
        <w:rPr>
          <w:noProof/>
        </w:rPr>
      </w:pPr>
    </w:p>
    <w:p w:rsidR="00360E73" w:rsidRPr="00C6289E" w:rsidRDefault="00360E73" w:rsidP="008C6AB3">
      <w:pPr>
        <w:spacing w:after="60"/>
        <w:rPr>
          <w:rFonts w:ascii="Arial" w:hAnsi="Arial" w:cs="Arial"/>
          <w:sz w:val="22"/>
          <w:szCs w:val="22"/>
          <w:lang w:eastAsia="ko-KR"/>
        </w:rPr>
      </w:pPr>
    </w:p>
    <w:sectPr w:rsidR="00360E73" w:rsidRPr="00C6289E"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C4C" w:rsidRDefault="001A7C4C" w:rsidP="00A5262D">
      <w:pPr>
        <w:spacing w:after="0"/>
      </w:pPr>
      <w:r>
        <w:separator/>
      </w:r>
    </w:p>
  </w:endnote>
  <w:endnote w:type="continuationSeparator" w:id="0">
    <w:p w:rsidR="001A7C4C" w:rsidRDefault="001A7C4C" w:rsidP="00A52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Yu Mincho">
    <w:altName w:val="MS Gothic"/>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C4C" w:rsidRDefault="001A7C4C" w:rsidP="00A5262D">
      <w:pPr>
        <w:spacing w:after="0"/>
      </w:pPr>
      <w:r>
        <w:separator/>
      </w:r>
    </w:p>
  </w:footnote>
  <w:footnote w:type="continuationSeparator" w:id="0">
    <w:p w:rsidR="001A7C4C" w:rsidRDefault="001A7C4C" w:rsidP="00A5262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53C28"/>
    <w:multiLevelType w:val="hybridMultilevel"/>
    <w:tmpl w:val="CF241C74"/>
    <w:lvl w:ilvl="0" w:tplc="7236FDC4">
      <w:start w:val="55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6CE4EFC"/>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9E650F0"/>
    <w:multiLevelType w:val="hybridMultilevel"/>
    <w:tmpl w:val="6882D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5F66F2"/>
    <w:multiLevelType w:val="hybridMultilevel"/>
    <w:tmpl w:val="3788CB30"/>
    <w:lvl w:ilvl="0" w:tplc="768C40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0F3439"/>
    <w:multiLevelType w:val="hybridMultilevel"/>
    <w:tmpl w:val="717AE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6C1184"/>
    <w:multiLevelType w:val="hybridMultilevel"/>
    <w:tmpl w:val="B09830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2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D671DE"/>
    <w:multiLevelType w:val="multilevel"/>
    <w:tmpl w:val="8E9C602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0633FD"/>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54A73FD3"/>
    <w:multiLevelType w:val="hybridMultilevel"/>
    <w:tmpl w:val="A78AE070"/>
    <w:lvl w:ilvl="0" w:tplc="768C406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84194B"/>
    <w:multiLevelType w:val="hybridMultilevel"/>
    <w:tmpl w:val="C714E3AA"/>
    <w:lvl w:ilvl="0" w:tplc="FEB276F2">
      <w:start w:val="550"/>
      <w:numFmt w:val="bullet"/>
      <w:lvlText w:val="-"/>
      <w:lvlJc w:val="left"/>
      <w:pPr>
        <w:ind w:left="1785" w:hanging="360"/>
      </w:pPr>
      <w:rPr>
        <w:rFonts w:ascii="Arial" w:eastAsia="Malgun Gothic" w:hAnsi="Arial" w:cs="Arial"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39"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F26233"/>
    <w:multiLevelType w:val="hybridMultilevel"/>
    <w:tmpl w:val="FEE8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3"/>
  </w:num>
  <w:num w:numId="4">
    <w:abstractNumId w:val="28"/>
  </w:num>
  <w:num w:numId="5">
    <w:abstractNumId w:val="17"/>
  </w:num>
  <w:num w:numId="6">
    <w:abstractNumId w:val="26"/>
  </w:num>
  <w:num w:numId="7">
    <w:abstractNumId w:val="27"/>
  </w:num>
  <w:num w:numId="8">
    <w:abstractNumId w:val="24"/>
  </w:num>
  <w:num w:numId="9">
    <w:abstractNumId w:val="5"/>
  </w:num>
  <w:num w:numId="10">
    <w:abstractNumId w:val="9"/>
  </w:num>
  <w:num w:numId="11">
    <w:abstractNumId w:val="30"/>
  </w:num>
  <w:num w:numId="12">
    <w:abstractNumId w:val="19"/>
  </w:num>
  <w:num w:numId="13">
    <w:abstractNumId w:val="3"/>
  </w:num>
  <w:num w:numId="14">
    <w:abstractNumId w:val="35"/>
  </w:num>
  <w:num w:numId="15">
    <w:abstractNumId w:val="8"/>
  </w:num>
  <w:num w:numId="16">
    <w:abstractNumId w:val="31"/>
  </w:num>
  <w:num w:numId="17">
    <w:abstractNumId w:val="10"/>
  </w:num>
  <w:num w:numId="18">
    <w:abstractNumId w:val="21"/>
  </w:num>
  <w:num w:numId="19">
    <w:abstractNumId w:val="11"/>
  </w:num>
  <w:num w:numId="20">
    <w:abstractNumId w:val="39"/>
  </w:num>
  <w:num w:numId="21">
    <w:abstractNumId w:val="33"/>
  </w:num>
  <w:num w:numId="22">
    <w:abstractNumId w:val="22"/>
  </w:num>
  <w:num w:numId="23">
    <w:abstractNumId w:val="25"/>
  </w:num>
  <w:num w:numId="24">
    <w:abstractNumId w:val="20"/>
  </w:num>
  <w:num w:numId="25">
    <w:abstractNumId w:val="40"/>
  </w:num>
  <w:num w:numId="26">
    <w:abstractNumId w:val="32"/>
  </w:num>
  <w:num w:numId="27">
    <w:abstractNumId w:val="4"/>
  </w:num>
  <w:num w:numId="28">
    <w:abstractNumId w:val="12"/>
  </w:num>
  <w:num w:numId="29">
    <w:abstractNumId w:val="34"/>
  </w:num>
  <w:num w:numId="30">
    <w:abstractNumId w:val="13"/>
  </w:num>
  <w:num w:numId="31">
    <w:abstractNumId w:val="7"/>
  </w:num>
  <w:num w:numId="32">
    <w:abstractNumId w:val="37"/>
  </w:num>
  <w:num w:numId="33">
    <w:abstractNumId w:val="15"/>
  </w:num>
  <w:num w:numId="34">
    <w:abstractNumId w:val="14"/>
  </w:num>
  <w:num w:numId="35">
    <w:abstractNumId w:val="18"/>
  </w:num>
  <w:num w:numId="36">
    <w:abstractNumId w:val="29"/>
  </w:num>
  <w:num w:numId="37">
    <w:abstractNumId w:val="36"/>
  </w:num>
  <w:num w:numId="38">
    <w:abstractNumId w:val="16"/>
  </w:num>
  <w:num w:numId="39">
    <w:abstractNumId w:val="1"/>
  </w:num>
  <w:num w:numId="40">
    <w:abstractNumId w:val="2"/>
  </w:num>
  <w:num w:numId="41">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AB3"/>
    <w:rsid w:val="0006746B"/>
    <w:rsid w:val="000C5B27"/>
    <w:rsid w:val="000D35A9"/>
    <w:rsid w:val="001041CA"/>
    <w:rsid w:val="00106847"/>
    <w:rsid w:val="0016212A"/>
    <w:rsid w:val="001676FC"/>
    <w:rsid w:val="001A7C4C"/>
    <w:rsid w:val="001D22C0"/>
    <w:rsid w:val="001E393D"/>
    <w:rsid w:val="001F756C"/>
    <w:rsid w:val="00205289"/>
    <w:rsid w:val="00222258"/>
    <w:rsid w:val="00225DAB"/>
    <w:rsid w:val="00240E2A"/>
    <w:rsid w:val="00261808"/>
    <w:rsid w:val="00267E33"/>
    <w:rsid w:val="002F5AEC"/>
    <w:rsid w:val="003072C8"/>
    <w:rsid w:val="00316397"/>
    <w:rsid w:val="00345700"/>
    <w:rsid w:val="00352EEC"/>
    <w:rsid w:val="00360E73"/>
    <w:rsid w:val="00371B81"/>
    <w:rsid w:val="003A30B7"/>
    <w:rsid w:val="00406977"/>
    <w:rsid w:val="004137F7"/>
    <w:rsid w:val="0044443C"/>
    <w:rsid w:val="00465E2F"/>
    <w:rsid w:val="004C457A"/>
    <w:rsid w:val="004F732F"/>
    <w:rsid w:val="005F0A2E"/>
    <w:rsid w:val="006270A4"/>
    <w:rsid w:val="00642A7C"/>
    <w:rsid w:val="0066635A"/>
    <w:rsid w:val="00707349"/>
    <w:rsid w:val="00752359"/>
    <w:rsid w:val="007851E6"/>
    <w:rsid w:val="00804B2B"/>
    <w:rsid w:val="00845DBE"/>
    <w:rsid w:val="0088478B"/>
    <w:rsid w:val="008C6AB3"/>
    <w:rsid w:val="008E5ED8"/>
    <w:rsid w:val="00900EC5"/>
    <w:rsid w:val="00902A27"/>
    <w:rsid w:val="00994545"/>
    <w:rsid w:val="00A15973"/>
    <w:rsid w:val="00A5262D"/>
    <w:rsid w:val="00A55F40"/>
    <w:rsid w:val="00A65D18"/>
    <w:rsid w:val="00AC78F5"/>
    <w:rsid w:val="00B476AD"/>
    <w:rsid w:val="00B503FA"/>
    <w:rsid w:val="00B6095A"/>
    <w:rsid w:val="00BD1C37"/>
    <w:rsid w:val="00C06E37"/>
    <w:rsid w:val="00C2466B"/>
    <w:rsid w:val="00C6289E"/>
    <w:rsid w:val="00CA3E88"/>
    <w:rsid w:val="00D83A55"/>
    <w:rsid w:val="00D96A73"/>
    <w:rsid w:val="00DE331A"/>
    <w:rsid w:val="00DF7E4E"/>
    <w:rsid w:val="00E75403"/>
    <w:rsid w:val="00E818A1"/>
    <w:rsid w:val="00EA3F64"/>
    <w:rsid w:val="00F31132"/>
    <w:rsid w:val="00F40AA2"/>
    <w:rsid w:val="00F90D99"/>
    <w:rsid w:val="00FB0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C78EED9A-ED9D-4798-A0D5-6F776028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AB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8C6AB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8C6AB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8C6AB3"/>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8C6AB3"/>
    <w:pPr>
      <w:ind w:left="1418" w:hanging="1418"/>
      <w:outlineLvl w:val="3"/>
    </w:pPr>
    <w:rPr>
      <w:sz w:val="24"/>
    </w:rPr>
  </w:style>
  <w:style w:type="paragraph" w:styleId="Heading5">
    <w:name w:val="heading 5"/>
    <w:basedOn w:val="Heading4"/>
    <w:next w:val="Normal"/>
    <w:link w:val="Heading5Char"/>
    <w:qFormat/>
    <w:rsid w:val="008C6AB3"/>
    <w:pPr>
      <w:ind w:left="1701" w:hanging="1701"/>
      <w:outlineLvl w:val="4"/>
    </w:pPr>
    <w:rPr>
      <w:sz w:val="22"/>
      <w:lang w:val="en-GB"/>
    </w:rPr>
  </w:style>
  <w:style w:type="paragraph" w:styleId="Heading6">
    <w:name w:val="heading 6"/>
    <w:basedOn w:val="H6"/>
    <w:next w:val="Normal"/>
    <w:link w:val="Heading6Char"/>
    <w:qFormat/>
    <w:rsid w:val="008C6AB3"/>
    <w:pPr>
      <w:outlineLvl w:val="5"/>
    </w:pPr>
  </w:style>
  <w:style w:type="paragraph" w:styleId="Heading7">
    <w:name w:val="heading 7"/>
    <w:basedOn w:val="H6"/>
    <w:next w:val="Normal"/>
    <w:link w:val="Heading7Char"/>
    <w:qFormat/>
    <w:rsid w:val="008C6AB3"/>
    <w:pPr>
      <w:outlineLvl w:val="6"/>
    </w:pPr>
  </w:style>
  <w:style w:type="paragraph" w:styleId="Heading8">
    <w:name w:val="heading 8"/>
    <w:basedOn w:val="Heading1"/>
    <w:next w:val="Normal"/>
    <w:link w:val="Heading8Char"/>
    <w:qFormat/>
    <w:rsid w:val="008C6AB3"/>
    <w:pPr>
      <w:ind w:left="0" w:firstLine="0"/>
      <w:outlineLvl w:val="7"/>
    </w:pPr>
  </w:style>
  <w:style w:type="paragraph" w:styleId="Heading9">
    <w:name w:val="heading 9"/>
    <w:basedOn w:val="Heading8"/>
    <w:next w:val="Normal"/>
    <w:link w:val="Heading9Char"/>
    <w:qFormat/>
    <w:rsid w:val="008C6A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6AB3"/>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8C6AB3"/>
    <w:rPr>
      <w:rFonts w:ascii="Arial" w:eastAsia="Malgun Gothic"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8C6AB3"/>
    <w:rPr>
      <w:rFonts w:ascii="Arial" w:eastAsia="Malgun Gothic" w:hAnsi="Arial" w:cs="Times New Roman"/>
      <w:sz w:val="28"/>
      <w:szCs w:val="2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6AB3"/>
    <w:rPr>
      <w:rFonts w:ascii="Arial" w:eastAsia="Malgun Gothic" w:hAnsi="Arial" w:cs="Times New Roman"/>
      <w:sz w:val="24"/>
      <w:szCs w:val="20"/>
      <w:lang w:eastAsia="en-US"/>
    </w:rPr>
  </w:style>
  <w:style w:type="character" w:customStyle="1" w:styleId="Heading5Char">
    <w:name w:val="Heading 5 Char"/>
    <w:basedOn w:val="DefaultParagraphFont"/>
    <w:link w:val="Heading5"/>
    <w:rsid w:val="008C6AB3"/>
    <w:rPr>
      <w:rFonts w:ascii="Arial" w:eastAsia="Malgun Gothic" w:hAnsi="Arial" w:cs="Times New Roman"/>
      <w:szCs w:val="20"/>
      <w:lang w:val="en-GB" w:eastAsia="en-US"/>
    </w:rPr>
  </w:style>
  <w:style w:type="character" w:customStyle="1" w:styleId="Heading6Char">
    <w:name w:val="Heading 6 Char"/>
    <w:basedOn w:val="DefaultParagraphFont"/>
    <w:link w:val="Heading6"/>
    <w:rsid w:val="008C6AB3"/>
    <w:rPr>
      <w:rFonts w:ascii="Arial" w:eastAsia="Malgun Gothic" w:hAnsi="Arial" w:cs="Times New Roman"/>
      <w:sz w:val="20"/>
      <w:szCs w:val="20"/>
      <w:lang w:val="en-GB" w:eastAsia="en-US"/>
    </w:rPr>
  </w:style>
  <w:style w:type="character" w:customStyle="1" w:styleId="Heading7Char">
    <w:name w:val="Heading 7 Char"/>
    <w:basedOn w:val="DefaultParagraphFont"/>
    <w:link w:val="Heading7"/>
    <w:rsid w:val="008C6AB3"/>
    <w:rPr>
      <w:rFonts w:ascii="Arial" w:eastAsia="Malgun Gothic" w:hAnsi="Arial" w:cs="Times New Roman"/>
      <w:sz w:val="20"/>
      <w:szCs w:val="20"/>
      <w:lang w:val="en-GB" w:eastAsia="en-US"/>
    </w:rPr>
  </w:style>
  <w:style w:type="character" w:customStyle="1" w:styleId="Heading8Char">
    <w:name w:val="Heading 8 Char"/>
    <w:basedOn w:val="DefaultParagraphFont"/>
    <w:link w:val="Heading8"/>
    <w:rsid w:val="008C6AB3"/>
    <w:rPr>
      <w:rFonts w:ascii="Arial" w:eastAsia="Malgun Gothic" w:hAnsi="Arial" w:cs="Times New Roman"/>
      <w:sz w:val="36"/>
      <w:szCs w:val="20"/>
      <w:lang w:val="en-GB" w:eastAsia="en-US"/>
    </w:rPr>
  </w:style>
  <w:style w:type="character" w:customStyle="1" w:styleId="Heading9Char">
    <w:name w:val="Heading 9 Char"/>
    <w:basedOn w:val="DefaultParagraphFont"/>
    <w:link w:val="Heading9"/>
    <w:rsid w:val="008C6AB3"/>
    <w:rPr>
      <w:rFonts w:ascii="Arial" w:eastAsia="Malgun Gothic" w:hAnsi="Arial" w:cs="Times New Roman"/>
      <w:sz w:val="36"/>
      <w:szCs w:val="20"/>
      <w:lang w:val="en-GB" w:eastAsia="en-US"/>
    </w:rPr>
  </w:style>
  <w:style w:type="paragraph" w:styleId="TOC8">
    <w:name w:val="toc 8"/>
    <w:basedOn w:val="TOC1"/>
    <w:semiHidden/>
    <w:rsid w:val="008C6AB3"/>
    <w:pPr>
      <w:spacing w:before="180"/>
      <w:ind w:left="2693" w:hanging="2693"/>
    </w:pPr>
    <w:rPr>
      <w:b/>
    </w:rPr>
  </w:style>
  <w:style w:type="paragraph" w:styleId="TOC1">
    <w:name w:val="toc 1"/>
    <w:semiHidden/>
    <w:rsid w:val="008C6A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ZT">
    <w:name w:val="ZT"/>
    <w:rsid w:val="008C6AB3"/>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styleId="TOC5">
    <w:name w:val="toc 5"/>
    <w:basedOn w:val="TOC4"/>
    <w:semiHidden/>
    <w:rsid w:val="008C6AB3"/>
    <w:pPr>
      <w:ind w:left="1701" w:hanging="1701"/>
    </w:pPr>
  </w:style>
  <w:style w:type="paragraph" w:styleId="TOC4">
    <w:name w:val="toc 4"/>
    <w:basedOn w:val="TOC3"/>
    <w:semiHidden/>
    <w:rsid w:val="008C6AB3"/>
    <w:pPr>
      <w:ind w:left="1418" w:hanging="1418"/>
    </w:pPr>
  </w:style>
  <w:style w:type="paragraph" w:styleId="TOC3">
    <w:name w:val="toc 3"/>
    <w:basedOn w:val="TOC2"/>
    <w:semiHidden/>
    <w:rsid w:val="008C6AB3"/>
    <w:pPr>
      <w:ind w:left="1134" w:hanging="1134"/>
    </w:pPr>
  </w:style>
  <w:style w:type="paragraph" w:styleId="TOC2">
    <w:name w:val="toc 2"/>
    <w:basedOn w:val="TOC1"/>
    <w:semiHidden/>
    <w:rsid w:val="008C6AB3"/>
    <w:pPr>
      <w:keepNext w:val="0"/>
      <w:spacing w:before="0"/>
      <w:ind w:left="851" w:hanging="851"/>
    </w:pPr>
    <w:rPr>
      <w:sz w:val="20"/>
    </w:rPr>
  </w:style>
  <w:style w:type="paragraph" w:styleId="Index2">
    <w:name w:val="index 2"/>
    <w:basedOn w:val="Index1"/>
    <w:semiHidden/>
    <w:rsid w:val="008C6AB3"/>
    <w:pPr>
      <w:ind w:left="284"/>
    </w:pPr>
  </w:style>
  <w:style w:type="paragraph" w:styleId="Index1">
    <w:name w:val="index 1"/>
    <w:basedOn w:val="Normal"/>
    <w:semiHidden/>
    <w:rsid w:val="008C6AB3"/>
    <w:pPr>
      <w:keepLines/>
      <w:spacing w:after="0"/>
    </w:pPr>
  </w:style>
  <w:style w:type="paragraph" w:customStyle="1" w:styleId="ZH">
    <w:name w:val="ZH"/>
    <w:rsid w:val="008C6AB3"/>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T">
    <w:name w:val="TT"/>
    <w:basedOn w:val="Heading1"/>
    <w:next w:val="Normal"/>
    <w:rsid w:val="008C6AB3"/>
    <w:pPr>
      <w:outlineLvl w:val="9"/>
    </w:pPr>
  </w:style>
  <w:style w:type="paragraph" w:styleId="ListNumber2">
    <w:name w:val="List Number 2"/>
    <w:basedOn w:val="ListNumber"/>
    <w:rsid w:val="008C6AB3"/>
    <w:pPr>
      <w:ind w:left="851"/>
    </w:pPr>
  </w:style>
  <w:style w:type="paragraph" w:styleId="Header">
    <w:name w:val="header"/>
    <w:aliases w:val="header odd"/>
    <w:link w:val="HeaderChar"/>
    <w:rsid w:val="008C6AB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
    <w:basedOn w:val="DefaultParagraphFont"/>
    <w:link w:val="Header"/>
    <w:rsid w:val="008C6AB3"/>
    <w:rPr>
      <w:rFonts w:ascii="Arial" w:eastAsia="Malgun Gothic" w:hAnsi="Arial" w:cs="Times New Roman"/>
      <w:b/>
      <w:noProof/>
      <w:sz w:val="18"/>
      <w:szCs w:val="20"/>
      <w:lang w:val="en-GB" w:eastAsia="en-US"/>
    </w:rPr>
  </w:style>
  <w:style w:type="character" w:styleId="FootnoteReference">
    <w:name w:val="footnote reference"/>
    <w:semiHidden/>
    <w:rsid w:val="008C6AB3"/>
    <w:rPr>
      <w:b/>
      <w:position w:val="6"/>
      <w:sz w:val="16"/>
    </w:rPr>
  </w:style>
  <w:style w:type="paragraph" w:styleId="FootnoteText">
    <w:name w:val="footnote text"/>
    <w:basedOn w:val="Normal"/>
    <w:link w:val="FootnoteTextChar"/>
    <w:semiHidden/>
    <w:rsid w:val="008C6AB3"/>
    <w:pPr>
      <w:keepLines/>
      <w:spacing w:after="0"/>
      <w:ind w:left="454" w:hanging="454"/>
    </w:pPr>
    <w:rPr>
      <w:sz w:val="16"/>
    </w:rPr>
  </w:style>
  <w:style w:type="character" w:customStyle="1" w:styleId="FootnoteTextChar">
    <w:name w:val="Footnote Text Char"/>
    <w:basedOn w:val="DefaultParagraphFont"/>
    <w:link w:val="FootnoteText"/>
    <w:semiHidden/>
    <w:rsid w:val="008C6AB3"/>
    <w:rPr>
      <w:rFonts w:ascii="Times New Roman" w:eastAsia="Malgun Gothic" w:hAnsi="Times New Roman" w:cs="Times New Roman"/>
      <w:sz w:val="16"/>
      <w:szCs w:val="20"/>
      <w:lang w:val="en-GB" w:eastAsia="en-US"/>
    </w:rPr>
  </w:style>
  <w:style w:type="paragraph" w:customStyle="1" w:styleId="TAH">
    <w:name w:val="TAH"/>
    <w:basedOn w:val="TAC"/>
    <w:link w:val="TAHCar"/>
    <w:rsid w:val="008C6AB3"/>
    <w:rPr>
      <w:b/>
    </w:rPr>
  </w:style>
  <w:style w:type="paragraph" w:customStyle="1" w:styleId="TAC">
    <w:name w:val="TAC"/>
    <w:basedOn w:val="TAL"/>
    <w:link w:val="TACChar"/>
    <w:rsid w:val="008C6AB3"/>
    <w:pPr>
      <w:jc w:val="center"/>
    </w:pPr>
  </w:style>
  <w:style w:type="paragraph" w:customStyle="1" w:styleId="TF">
    <w:name w:val="TF"/>
    <w:basedOn w:val="TH"/>
    <w:link w:val="TFChar"/>
    <w:rsid w:val="008C6AB3"/>
    <w:pPr>
      <w:keepNext w:val="0"/>
      <w:spacing w:before="0" w:after="240"/>
    </w:pPr>
  </w:style>
  <w:style w:type="paragraph" w:customStyle="1" w:styleId="NO">
    <w:name w:val="NO"/>
    <w:basedOn w:val="Normal"/>
    <w:link w:val="NOChar"/>
    <w:rsid w:val="008C6AB3"/>
    <w:pPr>
      <w:keepLines/>
      <w:ind w:left="1135" w:hanging="851"/>
    </w:pPr>
  </w:style>
  <w:style w:type="paragraph" w:styleId="TOC9">
    <w:name w:val="toc 9"/>
    <w:basedOn w:val="TOC8"/>
    <w:semiHidden/>
    <w:rsid w:val="008C6AB3"/>
    <w:pPr>
      <w:ind w:left="1418" w:hanging="1418"/>
    </w:pPr>
  </w:style>
  <w:style w:type="paragraph" w:customStyle="1" w:styleId="EX">
    <w:name w:val="EX"/>
    <w:basedOn w:val="Normal"/>
    <w:rsid w:val="008C6AB3"/>
    <w:pPr>
      <w:keepLines/>
      <w:ind w:left="1702" w:hanging="1418"/>
    </w:pPr>
  </w:style>
  <w:style w:type="paragraph" w:customStyle="1" w:styleId="FP">
    <w:name w:val="FP"/>
    <w:basedOn w:val="Normal"/>
    <w:rsid w:val="008C6AB3"/>
    <w:pPr>
      <w:spacing w:after="0"/>
    </w:pPr>
  </w:style>
  <w:style w:type="paragraph" w:customStyle="1" w:styleId="LD">
    <w:name w:val="LD"/>
    <w:rsid w:val="008C6AB3"/>
    <w:pPr>
      <w:keepNext/>
      <w:keepLines/>
      <w:spacing w:after="0" w:line="180" w:lineRule="exact"/>
    </w:pPr>
    <w:rPr>
      <w:rFonts w:ascii="MS LineDraw" w:eastAsia="Malgun Gothic" w:hAnsi="MS LineDraw" w:cs="Times New Roman"/>
      <w:noProof/>
      <w:sz w:val="20"/>
      <w:szCs w:val="20"/>
      <w:lang w:val="en-GB" w:eastAsia="en-US"/>
    </w:rPr>
  </w:style>
  <w:style w:type="paragraph" w:customStyle="1" w:styleId="NW">
    <w:name w:val="NW"/>
    <w:basedOn w:val="NO"/>
    <w:rsid w:val="008C6AB3"/>
    <w:pPr>
      <w:spacing w:after="0"/>
    </w:pPr>
  </w:style>
  <w:style w:type="paragraph" w:customStyle="1" w:styleId="EW">
    <w:name w:val="EW"/>
    <w:basedOn w:val="EX"/>
    <w:rsid w:val="008C6AB3"/>
    <w:pPr>
      <w:spacing w:after="0"/>
    </w:pPr>
  </w:style>
  <w:style w:type="paragraph" w:styleId="TOC6">
    <w:name w:val="toc 6"/>
    <w:basedOn w:val="TOC5"/>
    <w:next w:val="Normal"/>
    <w:semiHidden/>
    <w:rsid w:val="008C6AB3"/>
    <w:pPr>
      <w:ind w:left="1985" w:hanging="1985"/>
    </w:pPr>
  </w:style>
  <w:style w:type="paragraph" w:styleId="TOC7">
    <w:name w:val="toc 7"/>
    <w:basedOn w:val="TOC6"/>
    <w:next w:val="Normal"/>
    <w:semiHidden/>
    <w:rsid w:val="008C6AB3"/>
    <w:pPr>
      <w:ind w:left="2268" w:hanging="2268"/>
    </w:pPr>
  </w:style>
  <w:style w:type="paragraph" w:styleId="ListBullet2">
    <w:name w:val="List Bullet 2"/>
    <w:basedOn w:val="ListBullet"/>
    <w:rsid w:val="008C6AB3"/>
    <w:pPr>
      <w:ind w:left="851"/>
    </w:pPr>
  </w:style>
  <w:style w:type="paragraph" w:styleId="ListBullet3">
    <w:name w:val="List Bullet 3"/>
    <w:basedOn w:val="ListBullet2"/>
    <w:rsid w:val="008C6AB3"/>
    <w:pPr>
      <w:ind w:left="1135"/>
    </w:pPr>
  </w:style>
  <w:style w:type="paragraph" w:styleId="ListNumber">
    <w:name w:val="List Number"/>
    <w:basedOn w:val="List"/>
    <w:rsid w:val="008C6AB3"/>
  </w:style>
  <w:style w:type="paragraph" w:customStyle="1" w:styleId="EQ">
    <w:name w:val="EQ"/>
    <w:basedOn w:val="Normal"/>
    <w:next w:val="Normal"/>
    <w:rsid w:val="008C6AB3"/>
    <w:pPr>
      <w:keepLines/>
      <w:tabs>
        <w:tab w:val="center" w:pos="4536"/>
        <w:tab w:val="right" w:pos="9072"/>
      </w:tabs>
    </w:pPr>
    <w:rPr>
      <w:noProof/>
    </w:rPr>
  </w:style>
  <w:style w:type="paragraph" w:customStyle="1" w:styleId="TH">
    <w:name w:val="TH"/>
    <w:basedOn w:val="Normal"/>
    <w:link w:val="THChar"/>
    <w:rsid w:val="008C6AB3"/>
    <w:pPr>
      <w:keepNext/>
      <w:keepLines/>
      <w:spacing w:before="60"/>
      <w:jc w:val="center"/>
    </w:pPr>
    <w:rPr>
      <w:rFonts w:ascii="Arial" w:hAnsi="Arial"/>
      <w:b/>
    </w:rPr>
  </w:style>
  <w:style w:type="paragraph" w:customStyle="1" w:styleId="NF">
    <w:name w:val="NF"/>
    <w:basedOn w:val="NO"/>
    <w:rsid w:val="008C6AB3"/>
    <w:pPr>
      <w:keepNext/>
      <w:spacing w:after="0"/>
    </w:pPr>
    <w:rPr>
      <w:rFonts w:ascii="Arial" w:hAnsi="Arial"/>
      <w:sz w:val="18"/>
    </w:rPr>
  </w:style>
  <w:style w:type="paragraph" w:customStyle="1" w:styleId="PL">
    <w:name w:val="PL"/>
    <w:link w:val="PLChar"/>
    <w:rsid w:val="008C6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eastAsia="en-US"/>
    </w:rPr>
  </w:style>
  <w:style w:type="paragraph" w:customStyle="1" w:styleId="TAR">
    <w:name w:val="TAR"/>
    <w:basedOn w:val="TAL"/>
    <w:rsid w:val="008C6AB3"/>
    <w:pPr>
      <w:jc w:val="right"/>
    </w:pPr>
  </w:style>
  <w:style w:type="paragraph" w:customStyle="1" w:styleId="H6">
    <w:name w:val="H6"/>
    <w:basedOn w:val="Heading5"/>
    <w:next w:val="Normal"/>
    <w:rsid w:val="008C6AB3"/>
    <w:pPr>
      <w:ind w:left="1985" w:hanging="1985"/>
      <w:outlineLvl w:val="9"/>
    </w:pPr>
    <w:rPr>
      <w:sz w:val="20"/>
    </w:rPr>
  </w:style>
  <w:style w:type="paragraph" w:customStyle="1" w:styleId="TAN">
    <w:name w:val="TAN"/>
    <w:basedOn w:val="TAL"/>
    <w:rsid w:val="008C6AB3"/>
    <w:pPr>
      <w:ind w:left="851" w:hanging="851"/>
    </w:pPr>
  </w:style>
  <w:style w:type="paragraph" w:customStyle="1" w:styleId="TAL">
    <w:name w:val="TAL"/>
    <w:basedOn w:val="Normal"/>
    <w:link w:val="TALCar"/>
    <w:rsid w:val="008C6AB3"/>
    <w:pPr>
      <w:keepNext/>
      <w:keepLines/>
      <w:spacing w:after="0"/>
    </w:pPr>
    <w:rPr>
      <w:rFonts w:ascii="Arial" w:hAnsi="Arial"/>
      <w:sz w:val="18"/>
    </w:rPr>
  </w:style>
  <w:style w:type="paragraph" w:customStyle="1" w:styleId="ZA">
    <w:name w:val="ZA"/>
    <w:rsid w:val="008C6A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8C6A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D">
    <w:name w:val="ZD"/>
    <w:rsid w:val="008C6AB3"/>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customStyle="1" w:styleId="ZU">
    <w:name w:val="ZU"/>
    <w:rsid w:val="008C6A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ZV">
    <w:name w:val="ZV"/>
    <w:basedOn w:val="ZU"/>
    <w:rsid w:val="008C6AB3"/>
    <w:pPr>
      <w:framePr w:wrap="notBeside" w:y="16161"/>
    </w:pPr>
  </w:style>
  <w:style w:type="character" w:customStyle="1" w:styleId="ZGSM">
    <w:name w:val="ZGSM"/>
    <w:rsid w:val="008C6AB3"/>
  </w:style>
  <w:style w:type="paragraph" w:styleId="List2">
    <w:name w:val="List 2"/>
    <w:basedOn w:val="List"/>
    <w:rsid w:val="008C6AB3"/>
    <w:pPr>
      <w:ind w:left="851"/>
    </w:pPr>
  </w:style>
  <w:style w:type="paragraph" w:customStyle="1" w:styleId="ZG">
    <w:name w:val="ZG"/>
    <w:rsid w:val="008C6A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styleId="List3">
    <w:name w:val="List 3"/>
    <w:basedOn w:val="List2"/>
    <w:rsid w:val="008C6AB3"/>
    <w:pPr>
      <w:ind w:left="1135"/>
    </w:pPr>
  </w:style>
  <w:style w:type="paragraph" w:styleId="List4">
    <w:name w:val="List 4"/>
    <w:basedOn w:val="List3"/>
    <w:rsid w:val="008C6AB3"/>
    <w:pPr>
      <w:ind w:left="1418"/>
    </w:pPr>
  </w:style>
  <w:style w:type="paragraph" w:styleId="List5">
    <w:name w:val="List 5"/>
    <w:basedOn w:val="List4"/>
    <w:rsid w:val="008C6AB3"/>
    <w:pPr>
      <w:ind w:left="1702"/>
    </w:pPr>
  </w:style>
  <w:style w:type="paragraph" w:customStyle="1" w:styleId="EditorsNote">
    <w:name w:val="Editor's Note"/>
    <w:aliases w:val="EN"/>
    <w:basedOn w:val="NO"/>
    <w:link w:val="EditorsNoteChar"/>
    <w:rsid w:val="008C6AB3"/>
    <w:rPr>
      <w:color w:val="FF0000"/>
    </w:rPr>
  </w:style>
  <w:style w:type="paragraph" w:styleId="List">
    <w:name w:val="List"/>
    <w:basedOn w:val="Normal"/>
    <w:rsid w:val="008C6AB3"/>
    <w:pPr>
      <w:ind w:left="568" w:hanging="284"/>
    </w:pPr>
  </w:style>
  <w:style w:type="paragraph" w:styleId="ListBullet">
    <w:name w:val="List Bullet"/>
    <w:basedOn w:val="List"/>
    <w:rsid w:val="008C6AB3"/>
  </w:style>
  <w:style w:type="paragraph" w:styleId="ListBullet4">
    <w:name w:val="List Bullet 4"/>
    <w:basedOn w:val="ListBullet3"/>
    <w:rsid w:val="008C6AB3"/>
    <w:pPr>
      <w:ind w:left="1418"/>
    </w:pPr>
  </w:style>
  <w:style w:type="paragraph" w:styleId="ListBullet5">
    <w:name w:val="List Bullet 5"/>
    <w:basedOn w:val="ListBullet4"/>
    <w:rsid w:val="008C6AB3"/>
    <w:pPr>
      <w:ind w:left="1702"/>
    </w:pPr>
  </w:style>
  <w:style w:type="paragraph" w:customStyle="1" w:styleId="B1">
    <w:name w:val="B1"/>
    <w:basedOn w:val="List"/>
    <w:link w:val="B1Char1"/>
    <w:qFormat/>
    <w:rsid w:val="008C6AB3"/>
  </w:style>
  <w:style w:type="paragraph" w:customStyle="1" w:styleId="B2">
    <w:name w:val="B2"/>
    <w:basedOn w:val="List2"/>
    <w:link w:val="B2Char"/>
    <w:rsid w:val="008C6AB3"/>
  </w:style>
  <w:style w:type="paragraph" w:customStyle="1" w:styleId="B3">
    <w:name w:val="B3"/>
    <w:basedOn w:val="List3"/>
    <w:link w:val="B3Char2"/>
    <w:rsid w:val="008C6AB3"/>
  </w:style>
  <w:style w:type="paragraph" w:customStyle="1" w:styleId="B4">
    <w:name w:val="B4"/>
    <w:basedOn w:val="List4"/>
    <w:link w:val="B4Char"/>
    <w:rsid w:val="008C6AB3"/>
  </w:style>
  <w:style w:type="paragraph" w:customStyle="1" w:styleId="B5">
    <w:name w:val="B5"/>
    <w:basedOn w:val="List5"/>
    <w:link w:val="B5Char"/>
    <w:rsid w:val="008C6AB3"/>
  </w:style>
  <w:style w:type="paragraph" w:styleId="Footer">
    <w:name w:val="footer"/>
    <w:basedOn w:val="Header"/>
    <w:link w:val="FooterChar"/>
    <w:rsid w:val="008C6AB3"/>
    <w:pPr>
      <w:jc w:val="center"/>
    </w:pPr>
    <w:rPr>
      <w:i/>
    </w:rPr>
  </w:style>
  <w:style w:type="character" w:customStyle="1" w:styleId="FooterChar">
    <w:name w:val="Footer Char"/>
    <w:basedOn w:val="DefaultParagraphFont"/>
    <w:link w:val="Footer"/>
    <w:rsid w:val="008C6AB3"/>
    <w:rPr>
      <w:rFonts w:ascii="Arial" w:eastAsia="Malgun Gothic" w:hAnsi="Arial" w:cs="Times New Roman"/>
      <w:b/>
      <w:i/>
      <w:noProof/>
      <w:sz w:val="18"/>
      <w:szCs w:val="20"/>
      <w:lang w:val="en-GB" w:eastAsia="en-US"/>
    </w:rPr>
  </w:style>
  <w:style w:type="paragraph" w:customStyle="1" w:styleId="ZTD">
    <w:name w:val="ZTD"/>
    <w:basedOn w:val="ZB"/>
    <w:rsid w:val="008C6AB3"/>
    <w:pPr>
      <w:framePr w:hRule="auto" w:wrap="notBeside" w:y="852"/>
    </w:pPr>
    <w:rPr>
      <w:i w:val="0"/>
      <w:sz w:val="40"/>
    </w:rPr>
  </w:style>
  <w:style w:type="paragraph" w:customStyle="1" w:styleId="CRCoverPage">
    <w:name w:val="CR Cover Page"/>
    <w:rsid w:val="008C6AB3"/>
    <w:pPr>
      <w:spacing w:after="120" w:line="240" w:lineRule="auto"/>
    </w:pPr>
    <w:rPr>
      <w:rFonts w:ascii="Arial" w:eastAsia="Malgun Gothic" w:hAnsi="Arial" w:cs="Times New Roman"/>
      <w:sz w:val="20"/>
      <w:szCs w:val="20"/>
      <w:lang w:val="en-GB" w:eastAsia="en-US"/>
    </w:rPr>
  </w:style>
  <w:style w:type="paragraph" w:customStyle="1" w:styleId="tdoc-header">
    <w:name w:val="tdoc-header"/>
    <w:rsid w:val="008C6AB3"/>
    <w:pPr>
      <w:spacing w:after="0" w:line="240" w:lineRule="auto"/>
    </w:pPr>
    <w:rPr>
      <w:rFonts w:ascii="Arial" w:eastAsia="Malgun Gothic" w:hAnsi="Arial" w:cs="Times New Roman"/>
      <w:noProof/>
      <w:sz w:val="24"/>
      <w:szCs w:val="20"/>
      <w:lang w:val="en-GB" w:eastAsia="en-US"/>
    </w:rPr>
  </w:style>
  <w:style w:type="character" w:styleId="Hyperlink">
    <w:name w:val="Hyperlink"/>
    <w:rsid w:val="008C6AB3"/>
    <w:rPr>
      <w:color w:val="0000FF"/>
      <w:u w:val="single"/>
    </w:rPr>
  </w:style>
  <w:style w:type="character" w:styleId="CommentReference">
    <w:name w:val="annotation reference"/>
    <w:uiPriority w:val="99"/>
    <w:semiHidden/>
    <w:rsid w:val="008C6AB3"/>
    <w:rPr>
      <w:sz w:val="16"/>
    </w:rPr>
  </w:style>
  <w:style w:type="paragraph" w:styleId="CommentText">
    <w:name w:val="annotation text"/>
    <w:basedOn w:val="Normal"/>
    <w:link w:val="CommentTextChar"/>
    <w:semiHidden/>
    <w:rsid w:val="008C6AB3"/>
  </w:style>
  <w:style w:type="character" w:customStyle="1" w:styleId="CommentTextChar">
    <w:name w:val="Comment Text Char"/>
    <w:basedOn w:val="DefaultParagraphFont"/>
    <w:link w:val="CommentText"/>
    <w:semiHidden/>
    <w:rsid w:val="008C6AB3"/>
    <w:rPr>
      <w:rFonts w:ascii="Times New Roman" w:eastAsia="Malgun Gothic" w:hAnsi="Times New Roman" w:cs="Times New Roman"/>
      <w:sz w:val="20"/>
      <w:szCs w:val="20"/>
      <w:lang w:val="en-GB" w:eastAsia="en-US"/>
    </w:rPr>
  </w:style>
  <w:style w:type="character" w:styleId="FollowedHyperlink">
    <w:name w:val="FollowedHyperlink"/>
    <w:rsid w:val="008C6AB3"/>
    <w:rPr>
      <w:color w:val="800080"/>
      <w:u w:val="single"/>
    </w:rPr>
  </w:style>
  <w:style w:type="paragraph" w:styleId="BalloonText">
    <w:name w:val="Balloon Text"/>
    <w:basedOn w:val="Normal"/>
    <w:link w:val="BalloonTextChar"/>
    <w:semiHidden/>
    <w:rsid w:val="008C6AB3"/>
    <w:rPr>
      <w:rFonts w:ascii="Tahoma" w:hAnsi="Tahoma" w:cs="Tahoma"/>
      <w:sz w:val="16"/>
      <w:szCs w:val="16"/>
    </w:rPr>
  </w:style>
  <w:style w:type="character" w:customStyle="1" w:styleId="BalloonTextChar">
    <w:name w:val="Balloon Text Char"/>
    <w:basedOn w:val="DefaultParagraphFont"/>
    <w:link w:val="BalloonText"/>
    <w:semiHidden/>
    <w:rsid w:val="008C6AB3"/>
    <w:rPr>
      <w:rFonts w:ascii="Tahoma" w:eastAsia="Malgun Gothic" w:hAnsi="Tahoma" w:cs="Tahoma"/>
      <w:sz w:val="16"/>
      <w:szCs w:val="16"/>
      <w:lang w:val="en-GB" w:eastAsia="en-US"/>
    </w:rPr>
  </w:style>
  <w:style w:type="paragraph" w:styleId="CommentSubject">
    <w:name w:val="annotation subject"/>
    <w:basedOn w:val="CommentText"/>
    <w:next w:val="CommentText"/>
    <w:link w:val="CommentSubjectChar"/>
    <w:semiHidden/>
    <w:rsid w:val="008C6AB3"/>
    <w:rPr>
      <w:b/>
      <w:bCs/>
    </w:rPr>
  </w:style>
  <w:style w:type="character" w:customStyle="1" w:styleId="CommentSubjectChar">
    <w:name w:val="Comment Subject Char"/>
    <w:basedOn w:val="CommentTextChar"/>
    <w:link w:val="CommentSubject"/>
    <w:semiHidden/>
    <w:rsid w:val="008C6AB3"/>
    <w:rPr>
      <w:rFonts w:ascii="Times New Roman" w:eastAsia="Malgun Gothic" w:hAnsi="Times New Roman" w:cs="Times New Roman"/>
      <w:b/>
      <w:bCs/>
      <w:sz w:val="20"/>
      <w:szCs w:val="20"/>
      <w:lang w:val="en-GB" w:eastAsia="en-US"/>
    </w:rPr>
  </w:style>
  <w:style w:type="paragraph" w:styleId="DocumentMap">
    <w:name w:val="Document Map"/>
    <w:basedOn w:val="Normal"/>
    <w:link w:val="DocumentMapChar"/>
    <w:semiHidden/>
    <w:rsid w:val="008C6AB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6AB3"/>
    <w:rPr>
      <w:rFonts w:ascii="Tahoma" w:eastAsia="Malgun Gothic" w:hAnsi="Tahoma" w:cs="Tahoma"/>
      <w:sz w:val="20"/>
      <w:szCs w:val="20"/>
      <w:shd w:val="clear" w:color="auto" w:fill="000080"/>
      <w:lang w:val="en-GB" w:eastAsia="en-US"/>
    </w:rPr>
  </w:style>
  <w:style w:type="table" w:styleId="TableGrid">
    <w:name w:val="Table Grid"/>
    <w:basedOn w:val="TableNormal"/>
    <w:rsid w:val="008C6AB3"/>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8C6AB3"/>
    <w:rPr>
      <w:rFonts w:ascii="Times New Roman" w:eastAsia="Malgun Gothic" w:hAnsi="Times New Roman" w:cs="Times New Roman"/>
      <w:sz w:val="20"/>
      <w:szCs w:val="20"/>
      <w:lang w:val="en-GB" w:eastAsia="en-US"/>
    </w:rPr>
  </w:style>
  <w:style w:type="character" w:customStyle="1" w:styleId="B1Char1">
    <w:name w:val="B1 Char1"/>
    <w:link w:val="B1"/>
    <w:qFormat/>
    <w:rsid w:val="008C6AB3"/>
    <w:rPr>
      <w:rFonts w:ascii="Times New Roman" w:eastAsia="Malgun Gothic" w:hAnsi="Times New Roman" w:cs="Times New Roman"/>
      <w:sz w:val="20"/>
      <w:szCs w:val="20"/>
      <w:lang w:val="en-GB" w:eastAsia="en-US"/>
    </w:rPr>
  </w:style>
  <w:style w:type="character" w:customStyle="1" w:styleId="THChar">
    <w:name w:val="TH Char"/>
    <w:link w:val="TH"/>
    <w:rsid w:val="008C6AB3"/>
    <w:rPr>
      <w:rFonts w:ascii="Arial" w:eastAsia="Malgun Gothic" w:hAnsi="Arial" w:cs="Times New Roman"/>
      <w:b/>
      <w:sz w:val="20"/>
      <w:szCs w:val="20"/>
      <w:lang w:val="en-GB" w:eastAsia="en-US"/>
    </w:rPr>
  </w:style>
  <w:style w:type="character" w:customStyle="1" w:styleId="B2Char">
    <w:name w:val="B2 Char"/>
    <w:link w:val="B2"/>
    <w:rsid w:val="008C6AB3"/>
    <w:rPr>
      <w:rFonts w:ascii="Times New Roman" w:eastAsia="Malgun Gothic" w:hAnsi="Times New Roman" w:cs="Times New Roman"/>
      <w:sz w:val="20"/>
      <w:szCs w:val="20"/>
      <w:lang w:val="en-GB" w:eastAsia="en-US"/>
    </w:rPr>
  </w:style>
  <w:style w:type="character" w:customStyle="1" w:styleId="B3Char2">
    <w:name w:val="B3 Char2"/>
    <w:link w:val="B3"/>
    <w:rsid w:val="008C6AB3"/>
    <w:rPr>
      <w:rFonts w:ascii="Times New Roman" w:eastAsia="Malgun Gothic" w:hAnsi="Times New Roman" w:cs="Times New Roman"/>
      <w:sz w:val="20"/>
      <w:szCs w:val="20"/>
      <w:lang w:val="en-GB" w:eastAsia="en-US"/>
    </w:rPr>
  </w:style>
  <w:style w:type="character" w:customStyle="1" w:styleId="B4Char">
    <w:name w:val="B4 Char"/>
    <w:link w:val="B4"/>
    <w:rsid w:val="008C6AB3"/>
    <w:rPr>
      <w:rFonts w:ascii="Times New Roman" w:eastAsia="Malgun Gothic" w:hAnsi="Times New Roman" w:cs="Times New Roman"/>
      <w:sz w:val="20"/>
      <w:szCs w:val="20"/>
      <w:lang w:val="en-GB" w:eastAsia="en-US"/>
    </w:rPr>
  </w:style>
  <w:style w:type="character" w:customStyle="1" w:styleId="TFChar">
    <w:name w:val="TF Char"/>
    <w:link w:val="TF"/>
    <w:rsid w:val="008C6AB3"/>
    <w:rPr>
      <w:rFonts w:ascii="Arial" w:eastAsia="Malgun Gothic" w:hAnsi="Arial" w:cs="Times New Roman"/>
      <w:b/>
      <w:sz w:val="20"/>
      <w:szCs w:val="20"/>
      <w:lang w:val="en-GB" w:eastAsia="en-US"/>
    </w:rPr>
  </w:style>
  <w:style w:type="character" w:customStyle="1" w:styleId="PLChar">
    <w:name w:val="PL Char"/>
    <w:link w:val="PL"/>
    <w:rsid w:val="008C6AB3"/>
    <w:rPr>
      <w:rFonts w:ascii="Courier New" w:eastAsia="Malgun Gothic" w:hAnsi="Courier New" w:cs="Times New Roman"/>
      <w:noProof/>
      <w:sz w:val="16"/>
      <w:szCs w:val="20"/>
      <w:lang w:val="en-GB" w:eastAsia="en-US"/>
    </w:rPr>
  </w:style>
  <w:style w:type="character" w:customStyle="1" w:styleId="TALCar">
    <w:name w:val="TAL Car"/>
    <w:link w:val="TAL"/>
    <w:rsid w:val="008C6AB3"/>
    <w:rPr>
      <w:rFonts w:ascii="Arial" w:eastAsia="Malgun Gothic" w:hAnsi="Arial" w:cs="Times New Roman"/>
      <w:sz w:val="18"/>
      <w:szCs w:val="20"/>
      <w:lang w:val="en-GB" w:eastAsia="en-US"/>
    </w:rPr>
  </w:style>
  <w:style w:type="paragraph" w:styleId="ListParagraph">
    <w:name w:val="List Paragraph"/>
    <w:aliases w:val="- Bullets,목록 단락,リスト段落"/>
    <w:basedOn w:val="Normal"/>
    <w:link w:val="ListParagraphChar"/>
    <w:uiPriority w:val="34"/>
    <w:qFormat/>
    <w:rsid w:val="008C6AB3"/>
    <w:pPr>
      <w:spacing w:after="0"/>
      <w:ind w:left="720"/>
    </w:pPr>
    <w:rPr>
      <w:rFonts w:ascii="Calibri" w:eastAsia="Calibri" w:hAnsi="Calibri"/>
      <w:sz w:val="22"/>
      <w:szCs w:val="22"/>
    </w:rPr>
  </w:style>
  <w:style w:type="character" w:styleId="Emphasis">
    <w:name w:val="Emphasis"/>
    <w:qFormat/>
    <w:rsid w:val="008C6AB3"/>
    <w:rPr>
      <w:i/>
      <w:iCs/>
    </w:rPr>
  </w:style>
  <w:style w:type="paragraph" w:customStyle="1" w:styleId="B6">
    <w:name w:val="B6"/>
    <w:basedOn w:val="B5"/>
    <w:link w:val="B6Char"/>
    <w:rsid w:val="008C6AB3"/>
    <w:pPr>
      <w:overflowPunct w:val="0"/>
      <w:autoSpaceDE w:val="0"/>
      <w:autoSpaceDN w:val="0"/>
      <w:adjustRightInd w:val="0"/>
      <w:ind w:left="1985"/>
      <w:textAlignment w:val="baseline"/>
    </w:pPr>
    <w:rPr>
      <w:lang w:eastAsia="ja-JP"/>
    </w:rPr>
  </w:style>
  <w:style w:type="character" w:customStyle="1" w:styleId="B6Char">
    <w:name w:val="B6 Char"/>
    <w:link w:val="B6"/>
    <w:rsid w:val="008C6AB3"/>
    <w:rPr>
      <w:rFonts w:ascii="Times New Roman" w:eastAsia="Malgun Gothic" w:hAnsi="Times New Roman" w:cs="Times New Roman"/>
      <w:sz w:val="20"/>
      <w:szCs w:val="20"/>
      <w:lang w:val="en-GB" w:eastAsia="ja-JP"/>
    </w:rPr>
  </w:style>
  <w:style w:type="character" w:customStyle="1" w:styleId="EditorsNoteChar">
    <w:name w:val="Editor's Note Char"/>
    <w:link w:val="EditorsNote"/>
    <w:rsid w:val="008C6AB3"/>
    <w:rPr>
      <w:rFonts w:ascii="Times New Roman" w:eastAsia="Malgun Gothic" w:hAnsi="Times New Roman" w:cs="Times New Roman"/>
      <w:color w:val="FF0000"/>
      <w:sz w:val="20"/>
      <w:szCs w:val="20"/>
      <w:lang w:val="en-GB" w:eastAsia="en-US"/>
    </w:rPr>
  </w:style>
  <w:style w:type="paragraph" w:customStyle="1" w:styleId="TALCharChar">
    <w:name w:val="TAL Char Char"/>
    <w:basedOn w:val="Normal"/>
    <w:link w:val="TALCharCharChar"/>
    <w:rsid w:val="008C6AB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C6AB3"/>
    <w:rPr>
      <w:rFonts w:ascii="Arial" w:eastAsia="Malgun Gothic" w:hAnsi="Arial" w:cs="Times New Roman"/>
      <w:sz w:val="18"/>
      <w:szCs w:val="20"/>
      <w:lang w:val="en-GB" w:eastAsia="ja-JP"/>
    </w:rPr>
  </w:style>
  <w:style w:type="paragraph" w:customStyle="1" w:styleId="StyleNumberedLatinBoldBefore0cmHanging063cm">
    <w:name w:val="Style Numbered (Latin) Bold Before:  0 cm Hanging:  063 cm"/>
    <w:next w:val="List"/>
    <w:rsid w:val="008C6AB3"/>
    <w:pPr>
      <w:numPr>
        <w:numId w:val="1"/>
      </w:numPr>
      <w:spacing w:after="0" w:line="240" w:lineRule="auto"/>
    </w:pPr>
    <w:rPr>
      <w:rFonts w:ascii="Times New Roman" w:eastAsia="MS Mincho" w:hAnsi="Times New Roman" w:cs="Times New Roman"/>
      <w:sz w:val="20"/>
      <w:szCs w:val="20"/>
      <w:lang w:val="en-GB" w:eastAsia="en-US"/>
    </w:rPr>
  </w:style>
  <w:style w:type="character" w:customStyle="1" w:styleId="B2Char1">
    <w:name w:val="B2 Char1"/>
    <w:rsid w:val="008C6AB3"/>
    <w:rPr>
      <w:noProof/>
      <w:lang w:val="en-GB" w:eastAsia="ja-JP" w:bidi="ar-SA"/>
    </w:rPr>
  </w:style>
  <w:style w:type="character" w:customStyle="1" w:styleId="B5Char">
    <w:name w:val="B5 Char"/>
    <w:link w:val="B5"/>
    <w:rsid w:val="008C6AB3"/>
    <w:rPr>
      <w:rFonts w:ascii="Times New Roman" w:eastAsia="Malgun Gothic" w:hAnsi="Times New Roman" w:cs="Times New Roman"/>
      <w:sz w:val="20"/>
      <w:szCs w:val="20"/>
      <w:lang w:val="en-GB" w:eastAsia="en-US"/>
    </w:rPr>
  </w:style>
  <w:style w:type="character" w:customStyle="1" w:styleId="B1Char">
    <w:name w:val="B1 Char"/>
    <w:rsid w:val="008C6AB3"/>
    <w:rPr>
      <w:rFonts w:eastAsia="Batang"/>
      <w:lang w:val="en-GB" w:eastAsia="en-US" w:bidi="ar-SA"/>
    </w:rPr>
  </w:style>
  <w:style w:type="paragraph" w:customStyle="1" w:styleId="Doc-text2">
    <w:name w:val="Doc-text2"/>
    <w:basedOn w:val="Normal"/>
    <w:link w:val="Doc-text2Char"/>
    <w:qFormat/>
    <w:rsid w:val="008C6AB3"/>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8C6AB3"/>
    <w:rPr>
      <w:rFonts w:ascii="Arial" w:eastAsia="MS Mincho" w:hAnsi="Arial" w:cs="Times New Roman"/>
      <w:sz w:val="20"/>
      <w:szCs w:val="24"/>
      <w:lang w:eastAsia="zh-TW"/>
    </w:rPr>
  </w:style>
  <w:style w:type="paragraph" w:styleId="Revision">
    <w:name w:val="Revision"/>
    <w:hidden/>
    <w:uiPriority w:val="99"/>
    <w:semiHidden/>
    <w:rsid w:val="008C6AB3"/>
    <w:pPr>
      <w:spacing w:after="0" w:line="240" w:lineRule="auto"/>
    </w:pPr>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rsid w:val="008C6AB3"/>
    <w:pPr>
      <w:spacing w:after="0"/>
      <w:ind w:left="1260" w:hanging="1260"/>
    </w:pPr>
    <w:rPr>
      <w:rFonts w:ascii="Arial" w:eastAsia="MS Mincho" w:hAnsi="Arial"/>
      <w:szCs w:val="24"/>
      <w:lang w:val="en-US" w:eastAsia="zh-TW"/>
    </w:rPr>
  </w:style>
  <w:style w:type="character" w:customStyle="1" w:styleId="Doc-titleChar">
    <w:name w:val="Doc-title Char"/>
    <w:link w:val="Doc-title"/>
    <w:rsid w:val="008C6AB3"/>
    <w:rPr>
      <w:rFonts w:ascii="Arial" w:eastAsia="MS Mincho" w:hAnsi="Arial" w:cs="Times New Roman"/>
      <w:sz w:val="20"/>
      <w:szCs w:val="24"/>
      <w:lang w:eastAsia="zh-TW"/>
    </w:rPr>
  </w:style>
  <w:style w:type="paragraph" w:customStyle="1" w:styleId="Proposal">
    <w:name w:val="Proposal"/>
    <w:basedOn w:val="Normal"/>
    <w:rsid w:val="008C6AB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8C6AB3"/>
    <w:pPr>
      <w:spacing w:after="200"/>
    </w:pPr>
    <w:rPr>
      <w:b/>
      <w:bCs/>
      <w:color w:val="4F81BD"/>
      <w:sz w:val="18"/>
      <w:szCs w:val="18"/>
    </w:rPr>
  </w:style>
  <w:style w:type="paragraph" w:customStyle="1" w:styleId="Reference">
    <w:name w:val="Reference"/>
    <w:basedOn w:val="Normal"/>
    <w:rsid w:val="008C6AB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8C6AB3"/>
    <w:rPr>
      <w:color w:val="808080"/>
    </w:rPr>
  </w:style>
  <w:style w:type="character" w:styleId="Strong">
    <w:name w:val="Strong"/>
    <w:basedOn w:val="DefaultParagraphFont"/>
    <w:qFormat/>
    <w:rsid w:val="008C6AB3"/>
    <w:rPr>
      <w:b/>
      <w:bCs/>
    </w:rPr>
  </w:style>
  <w:style w:type="paragraph" w:styleId="EndnoteText">
    <w:name w:val="endnote text"/>
    <w:basedOn w:val="Normal"/>
    <w:link w:val="EndnoteTextChar"/>
    <w:semiHidden/>
    <w:unhideWhenUsed/>
    <w:rsid w:val="008C6AB3"/>
    <w:pPr>
      <w:spacing w:after="0"/>
    </w:pPr>
  </w:style>
  <w:style w:type="character" w:customStyle="1" w:styleId="EndnoteTextChar">
    <w:name w:val="Endnote Text Char"/>
    <w:basedOn w:val="DefaultParagraphFont"/>
    <w:link w:val="EndnoteText"/>
    <w:semiHidden/>
    <w:rsid w:val="008C6AB3"/>
    <w:rPr>
      <w:rFonts w:ascii="Times New Roman" w:eastAsia="Malgun Gothic" w:hAnsi="Times New Roman" w:cs="Times New Roman"/>
      <w:sz w:val="20"/>
      <w:szCs w:val="20"/>
      <w:lang w:val="en-GB" w:eastAsia="en-US"/>
    </w:rPr>
  </w:style>
  <w:style w:type="character" w:styleId="EndnoteReference">
    <w:name w:val="endnote reference"/>
    <w:basedOn w:val="DefaultParagraphFont"/>
    <w:semiHidden/>
    <w:unhideWhenUsed/>
    <w:rsid w:val="008C6AB3"/>
    <w:rPr>
      <w:vertAlign w:val="superscript"/>
    </w:rPr>
  </w:style>
  <w:style w:type="paragraph" w:styleId="NormalWeb">
    <w:name w:val="Normal (Web)"/>
    <w:basedOn w:val="Normal"/>
    <w:uiPriority w:val="99"/>
    <w:unhideWhenUsed/>
    <w:rsid w:val="008C6AB3"/>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
    <w:link w:val="ListParagraph"/>
    <w:uiPriority w:val="34"/>
    <w:qFormat/>
    <w:locked/>
    <w:rsid w:val="008C6AB3"/>
    <w:rPr>
      <w:rFonts w:ascii="Calibri" w:eastAsia="Calibri" w:hAnsi="Calibri" w:cs="Times New Roman"/>
      <w:lang w:val="en-GB" w:eastAsia="en-US"/>
    </w:rPr>
  </w:style>
  <w:style w:type="character" w:customStyle="1" w:styleId="TALChar">
    <w:name w:val="TAL Char"/>
    <w:rsid w:val="008C6AB3"/>
    <w:rPr>
      <w:rFonts w:ascii="Arial" w:eastAsia="PMingLiU" w:hAnsi="Arial"/>
      <w:kern w:val="2"/>
      <w:sz w:val="18"/>
      <w:szCs w:val="22"/>
    </w:rPr>
  </w:style>
  <w:style w:type="character" w:customStyle="1" w:styleId="TAHCar">
    <w:name w:val="TAH Car"/>
    <w:link w:val="TAH"/>
    <w:locked/>
    <w:rsid w:val="008C6AB3"/>
    <w:rPr>
      <w:rFonts w:ascii="Arial" w:eastAsia="Malgun Gothic" w:hAnsi="Arial" w:cs="Times New Roman"/>
      <w:b/>
      <w:sz w:val="18"/>
      <w:szCs w:val="20"/>
      <w:lang w:val="en-GB" w:eastAsia="en-US"/>
    </w:rPr>
  </w:style>
  <w:style w:type="character" w:customStyle="1" w:styleId="TACChar">
    <w:name w:val="TAC Char"/>
    <w:link w:val="TAC"/>
    <w:rsid w:val="008C6AB3"/>
    <w:rPr>
      <w:rFonts w:ascii="Arial" w:eastAsia="Malgun Gothic" w:hAnsi="Arial" w:cs="Times New Roman"/>
      <w:sz w:val="18"/>
      <w:szCs w:val="20"/>
      <w:lang w:val="en-GB" w:eastAsia="en-US"/>
    </w:rPr>
  </w:style>
  <w:style w:type="paragraph" w:styleId="BodyText">
    <w:name w:val="Body Text"/>
    <w:aliases w:val="bt,正文文本"/>
    <w:basedOn w:val="Normal"/>
    <w:link w:val="BodyTextChar"/>
    <w:rsid w:val="00B6095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
    <w:basedOn w:val="DefaultParagraphFont"/>
    <w:link w:val="BodyText"/>
    <w:rsid w:val="00B6095A"/>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E:\1_Tdoc_RAN4\Docs\R4-17142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5647</Words>
  <Characters>32189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4</cp:revision>
  <dcterms:created xsi:type="dcterms:W3CDTF">2018-01-12T01:08:00Z</dcterms:created>
  <dcterms:modified xsi:type="dcterms:W3CDTF">2018-01-12T03:34:00Z</dcterms:modified>
</cp:coreProperties>
</file>